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00C36A" w14:textId="3E682E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225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08DC">
        <w:rPr>
          <w:b/>
          <w:noProof/>
          <w:sz w:val="24"/>
        </w:rPr>
        <w:t>110</w:t>
      </w:r>
      <w:r w:rsidR="005F225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E79A9">
        <w:rPr>
          <w:b/>
          <w:i/>
          <w:noProof/>
          <w:sz w:val="28"/>
        </w:rPr>
        <w:t>R2-</w:t>
      </w:r>
      <w:r w:rsidR="00E317D7">
        <w:rPr>
          <w:b/>
          <w:i/>
          <w:noProof/>
          <w:sz w:val="28"/>
        </w:rPr>
        <w:t>200</w:t>
      </w:r>
      <w:r w:rsidR="00E317D7">
        <w:rPr>
          <w:b/>
          <w:i/>
          <w:noProof/>
          <w:sz w:val="28"/>
        </w:rPr>
        <w:t>5018</w:t>
      </w:r>
    </w:p>
    <w:p w14:paraId="3E558842" w14:textId="77777777" w:rsidR="001E41F3" w:rsidRDefault="005F225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6A08DC">
        <w:rPr>
          <w:b/>
          <w:noProof/>
          <w:sz w:val="24"/>
        </w:rPr>
        <w:t>1</w:t>
      </w:r>
      <w:r w:rsidR="006A08DC" w:rsidRPr="006A08DC">
        <w:rPr>
          <w:b/>
          <w:noProof/>
          <w:sz w:val="24"/>
          <w:vertAlign w:val="superscript"/>
        </w:rPr>
        <w:t>st</w:t>
      </w:r>
      <w:r w:rsidR="006A08DC">
        <w:rPr>
          <w:b/>
          <w:noProof/>
          <w:sz w:val="24"/>
        </w:rPr>
        <w:t xml:space="preserve"> </w:t>
      </w:r>
      <w:r w:rsidR="007A796E">
        <w:rPr>
          <w:b/>
          <w:noProof/>
          <w:sz w:val="24"/>
        </w:rPr>
        <w:t xml:space="preserve">– </w:t>
      </w:r>
      <w:r w:rsidR="006A08DC">
        <w:rPr>
          <w:b/>
          <w:noProof/>
          <w:sz w:val="24"/>
        </w:rPr>
        <w:t>12</w:t>
      </w:r>
      <w:r w:rsidR="006A08DC" w:rsidRPr="006A08DC">
        <w:rPr>
          <w:b/>
          <w:noProof/>
          <w:sz w:val="24"/>
          <w:vertAlign w:val="superscript"/>
        </w:rPr>
        <w:t>th</w:t>
      </w:r>
      <w:r w:rsidR="006A08DC">
        <w:rPr>
          <w:b/>
          <w:noProof/>
          <w:sz w:val="24"/>
        </w:rPr>
        <w:t xml:space="preserve"> June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7FBA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9222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20C6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346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70F5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07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A0183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E99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1F03A" w14:textId="77777777" w:rsidR="001E41F3" w:rsidRPr="00410371" w:rsidRDefault="005F22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BD492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5F9A8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D26D5A" w14:textId="3DC83B65" w:rsidR="001E41F3" w:rsidRPr="00BE79A9" w:rsidRDefault="00E317D7" w:rsidP="00E317D7">
            <w:pPr>
              <w:pStyle w:val="CRCoverPage"/>
              <w:spacing w:after="0"/>
              <w:rPr>
                <w:b/>
                <w:noProof/>
              </w:rPr>
            </w:pPr>
            <w:r w:rsidRPr="00E317D7">
              <w:rPr>
                <w:b/>
                <w:noProof/>
                <w:sz w:val="28"/>
              </w:rPr>
              <w:t>4303</w:t>
            </w:r>
          </w:p>
        </w:tc>
        <w:tc>
          <w:tcPr>
            <w:tcW w:w="709" w:type="dxa"/>
          </w:tcPr>
          <w:p w14:paraId="54BA0D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3B97E" w14:textId="77777777" w:rsidR="001E41F3" w:rsidRPr="004A5311" w:rsidRDefault="001E41F3" w:rsidP="005F22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3E3FBD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50612B" w14:textId="77777777" w:rsidR="001E41F3" w:rsidRPr="00410371" w:rsidRDefault="00BD4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</w:t>
            </w:r>
            <w:r w:rsidR="00762A2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AC7F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582D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CC2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2E327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D165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1D1D55" w14:textId="77777777" w:rsidTr="00547111">
        <w:tc>
          <w:tcPr>
            <w:tcW w:w="9641" w:type="dxa"/>
            <w:gridSpan w:val="9"/>
          </w:tcPr>
          <w:p w14:paraId="1651D3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FB343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F438FE" w14:textId="77777777" w:rsidTr="00A7671C">
        <w:tc>
          <w:tcPr>
            <w:tcW w:w="2835" w:type="dxa"/>
          </w:tcPr>
          <w:p w14:paraId="371044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10A2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3271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42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70EB7" w14:textId="77777777" w:rsidR="00F25D98" w:rsidRDefault="000436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EC4B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AA46E" w14:textId="7425D49A" w:rsidR="00F25D98" w:rsidRDefault="000847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22EB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AEB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3B19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19BF5B" w14:textId="77777777" w:rsidTr="00547111">
        <w:tc>
          <w:tcPr>
            <w:tcW w:w="9640" w:type="dxa"/>
            <w:gridSpan w:val="11"/>
          </w:tcPr>
          <w:p w14:paraId="215C89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FBFC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CEF1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B2E4D" w14:textId="4297EF75" w:rsidR="001E41F3" w:rsidRDefault="008A5B2B" w:rsidP="007F5830">
            <w:pPr>
              <w:pStyle w:val="CRCoverPage"/>
              <w:spacing w:after="0"/>
              <w:ind w:left="100"/>
              <w:rPr>
                <w:noProof/>
              </w:rPr>
            </w:pPr>
            <w:r w:rsidRPr="008A5B2B">
              <w:t>Porting back corrections made during Rel-16 ASN.1 review</w:t>
            </w:r>
          </w:p>
        </w:tc>
      </w:tr>
      <w:tr w:rsidR="001E41F3" w14:paraId="04EF9E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464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E2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4592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42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9FB96" w14:textId="77777777" w:rsidR="001E41F3" w:rsidRDefault="00431FDF" w:rsidP="005F2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5F225D">
              <w:rPr>
                <w:noProof/>
              </w:rPr>
              <w:t>Huawei, HiSilicon</w:t>
            </w:r>
          </w:p>
        </w:tc>
      </w:tr>
      <w:tr w:rsidR="001E41F3" w14:paraId="417EA6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54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4231D5" w14:textId="77777777" w:rsidR="001E41F3" w:rsidRDefault="005F22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6343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E9D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A6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272" w14:paraId="5C9B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BF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95524" w14:textId="25D6FB84" w:rsidR="001E41F3" w:rsidRPr="00627272" w:rsidRDefault="0004367D" w:rsidP="00F17F84">
            <w:pPr>
              <w:pStyle w:val="CRCoverPage"/>
              <w:spacing w:after="0"/>
              <w:ind w:left="100"/>
              <w:rPr>
                <w:noProof/>
              </w:rPr>
            </w:pPr>
            <w:r w:rsidRPr="00627272">
              <w:t>NB_IOTenh2-Core</w:t>
            </w:r>
            <w:r w:rsidR="00B35484">
              <w:t xml:space="preserve">, </w:t>
            </w:r>
            <w:r w:rsidR="00F17F84" w:rsidRPr="00F17F84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21343C04" w14:textId="77777777" w:rsidR="001E41F3" w:rsidRPr="0062727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F3B8B" w14:textId="77777777" w:rsidR="001E41F3" w:rsidRPr="0062727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727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C3862" w14:textId="77777777" w:rsidR="001E41F3" w:rsidRPr="00627272" w:rsidRDefault="00627272" w:rsidP="006A08DC">
            <w:pPr>
              <w:pStyle w:val="CRCoverPage"/>
              <w:spacing w:after="0"/>
              <w:ind w:left="100"/>
              <w:rPr>
                <w:noProof/>
              </w:rPr>
            </w:pPr>
            <w:r w:rsidRPr="00627272">
              <w:rPr>
                <w:noProof/>
              </w:rPr>
              <w:t>2020-0</w:t>
            </w:r>
            <w:r w:rsidR="006A08DC">
              <w:rPr>
                <w:noProof/>
              </w:rPr>
              <w:t>5</w:t>
            </w:r>
            <w:r w:rsidR="005F225D" w:rsidRPr="00627272">
              <w:rPr>
                <w:noProof/>
              </w:rPr>
              <w:t>-</w:t>
            </w:r>
            <w:r w:rsidRPr="00627272">
              <w:rPr>
                <w:noProof/>
              </w:rPr>
              <w:t>2</w:t>
            </w:r>
            <w:r w:rsidR="006A08DC">
              <w:rPr>
                <w:noProof/>
              </w:rPr>
              <w:t>1</w:t>
            </w:r>
          </w:p>
        </w:tc>
      </w:tr>
      <w:tr w:rsidR="001E41F3" w:rsidRPr="00627272" w14:paraId="00D6F8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565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94177A" w14:textId="77777777" w:rsidR="001E41F3" w:rsidRPr="006272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5901D" w14:textId="77777777" w:rsidR="001E41F3" w:rsidRPr="006272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869ED9" w14:textId="77777777" w:rsidR="001E41F3" w:rsidRPr="006272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88BD68" w14:textId="77777777" w:rsidR="001E41F3" w:rsidRPr="006272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272" w14:paraId="2B84CD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0FD4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590F4B" w14:textId="77777777" w:rsidR="001E41F3" w:rsidRDefault="00431FDF" w:rsidP="005F22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22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AC83CB" w14:textId="77777777" w:rsidR="001E41F3" w:rsidRPr="0062727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8CA88" w14:textId="77777777" w:rsidR="001E41F3" w:rsidRPr="0062727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727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E7755" w14:textId="77777777" w:rsidR="001E41F3" w:rsidRPr="00627272" w:rsidRDefault="00431FDF" w:rsidP="005F225D">
            <w:pPr>
              <w:pStyle w:val="CRCoverPage"/>
              <w:spacing w:after="0"/>
              <w:ind w:left="100"/>
              <w:rPr>
                <w:noProof/>
              </w:rPr>
            </w:pPr>
            <w:r w:rsidRPr="00627272">
              <w:rPr>
                <w:noProof/>
              </w:rPr>
              <w:fldChar w:fldCharType="begin"/>
            </w:r>
            <w:r w:rsidRPr="00627272">
              <w:rPr>
                <w:noProof/>
              </w:rPr>
              <w:instrText xml:space="preserve"> DOCPROPERTY  Release  \* MERGEFORMAT </w:instrText>
            </w:r>
            <w:r w:rsidRPr="00627272">
              <w:rPr>
                <w:noProof/>
              </w:rPr>
              <w:fldChar w:fldCharType="separate"/>
            </w:r>
            <w:r w:rsidR="005F225D" w:rsidRPr="00627272">
              <w:rPr>
                <w:noProof/>
              </w:rPr>
              <w:t>Rel-15</w:t>
            </w:r>
            <w:r w:rsidRPr="00627272">
              <w:rPr>
                <w:noProof/>
              </w:rPr>
              <w:fldChar w:fldCharType="end"/>
            </w:r>
          </w:p>
        </w:tc>
      </w:tr>
      <w:tr w:rsidR="001E41F3" w:rsidRPr="00627272" w14:paraId="233DA5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93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E5FF3A" w14:textId="77777777" w:rsidR="001E41F3" w:rsidRPr="0062727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7272">
              <w:rPr>
                <w:i/>
                <w:noProof/>
                <w:sz w:val="18"/>
              </w:rPr>
              <w:t xml:space="preserve">Use </w:t>
            </w:r>
            <w:r w:rsidRPr="00627272">
              <w:rPr>
                <w:i/>
                <w:noProof/>
                <w:sz w:val="18"/>
                <w:u w:val="single"/>
              </w:rPr>
              <w:t>one</w:t>
            </w:r>
            <w:r w:rsidRPr="00627272">
              <w:rPr>
                <w:i/>
                <w:noProof/>
                <w:sz w:val="18"/>
              </w:rPr>
              <w:t xml:space="preserve"> of the following categories:</w:t>
            </w:r>
            <w:r w:rsidRPr="00627272">
              <w:rPr>
                <w:b/>
                <w:i/>
                <w:noProof/>
                <w:sz w:val="18"/>
              </w:rPr>
              <w:br/>
              <w:t>F</w:t>
            </w:r>
            <w:r w:rsidRPr="00627272">
              <w:rPr>
                <w:i/>
                <w:noProof/>
                <w:sz w:val="18"/>
              </w:rPr>
              <w:t xml:space="preserve">  (correction)</w:t>
            </w:r>
            <w:r w:rsidRPr="00627272">
              <w:rPr>
                <w:i/>
                <w:noProof/>
                <w:sz w:val="18"/>
              </w:rPr>
              <w:br/>
            </w:r>
            <w:r w:rsidRPr="00627272">
              <w:rPr>
                <w:b/>
                <w:i/>
                <w:noProof/>
                <w:sz w:val="18"/>
              </w:rPr>
              <w:t>A</w:t>
            </w:r>
            <w:r w:rsidRPr="00627272">
              <w:rPr>
                <w:i/>
                <w:noProof/>
                <w:sz w:val="18"/>
              </w:rPr>
              <w:t xml:space="preserve">  (</w:t>
            </w:r>
            <w:r w:rsidR="00DE34CF" w:rsidRPr="00627272">
              <w:rPr>
                <w:i/>
                <w:noProof/>
                <w:sz w:val="18"/>
              </w:rPr>
              <w:t xml:space="preserve">mirror </w:t>
            </w:r>
            <w:r w:rsidRPr="00627272">
              <w:rPr>
                <w:i/>
                <w:noProof/>
                <w:sz w:val="18"/>
              </w:rPr>
              <w:t>correspond</w:t>
            </w:r>
            <w:r w:rsidR="00DE34CF" w:rsidRPr="00627272">
              <w:rPr>
                <w:i/>
                <w:noProof/>
                <w:sz w:val="18"/>
              </w:rPr>
              <w:t xml:space="preserve">ing </w:t>
            </w:r>
            <w:r w:rsidRPr="00627272">
              <w:rPr>
                <w:i/>
                <w:noProof/>
                <w:sz w:val="18"/>
              </w:rPr>
              <w:t xml:space="preserve">to a </w:t>
            </w:r>
            <w:r w:rsidR="00DE34CF" w:rsidRPr="00627272">
              <w:rPr>
                <w:i/>
                <w:noProof/>
                <w:sz w:val="18"/>
              </w:rPr>
              <w:t xml:space="preserve">change </w:t>
            </w:r>
            <w:r w:rsidRPr="00627272">
              <w:rPr>
                <w:i/>
                <w:noProof/>
                <w:sz w:val="18"/>
              </w:rPr>
              <w:t>in an earlier release)</w:t>
            </w:r>
            <w:r w:rsidRPr="00627272">
              <w:rPr>
                <w:i/>
                <w:noProof/>
                <w:sz w:val="18"/>
              </w:rPr>
              <w:br/>
            </w:r>
            <w:r w:rsidRPr="00627272">
              <w:rPr>
                <w:b/>
                <w:i/>
                <w:noProof/>
                <w:sz w:val="18"/>
              </w:rPr>
              <w:t>B</w:t>
            </w:r>
            <w:r w:rsidRPr="00627272">
              <w:rPr>
                <w:i/>
                <w:noProof/>
                <w:sz w:val="18"/>
              </w:rPr>
              <w:t xml:space="preserve">  (addition of feature), </w:t>
            </w:r>
            <w:r w:rsidRPr="00627272">
              <w:rPr>
                <w:i/>
                <w:noProof/>
                <w:sz w:val="18"/>
              </w:rPr>
              <w:br/>
            </w:r>
            <w:r w:rsidRPr="00627272">
              <w:rPr>
                <w:b/>
                <w:i/>
                <w:noProof/>
                <w:sz w:val="18"/>
              </w:rPr>
              <w:t>C</w:t>
            </w:r>
            <w:r w:rsidRPr="00627272">
              <w:rPr>
                <w:i/>
                <w:noProof/>
                <w:sz w:val="18"/>
              </w:rPr>
              <w:t xml:space="preserve">  (functional modification of feature)</w:t>
            </w:r>
            <w:r w:rsidRPr="00627272">
              <w:rPr>
                <w:i/>
                <w:noProof/>
                <w:sz w:val="18"/>
              </w:rPr>
              <w:br/>
            </w:r>
            <w:r w:rsidRPr="00627272">
              <w:rPr>
                <w:b/>
                <w:i/>
                <w:noProof/>
                <w:sz w:val="18"/>
              </w:rPr>
              <w:t>D</w:t>
            </w:r>
            <w:r w:rsidRPr="00627272">
              <w:rPr>
                <w:i/>
                <w:noProof/>
                <w:sz w:val="18"/>
              </w:rPr>
              <w:t xml:space="preserve">  (editorial modification)</w:t>
            </w:r>
          </w:p>
          <w:p w14:paraId="1E7D576C" w14:textId="77777777" w:rsidR="001E41F3" w:rsidRPr="00627272" w:rsidRDefault="001E41F3">
            <w:pPr>
              <w:pStyle w:val="CRCoverPage"/>
              <w:rPr>
                <w:noProof/>
              </w:rPr>
            </w:pPr>
            <w:r w:rsidRPr="00627272">
              <w:rPr>
                <w:noProof/>
                <w:sz w:val="18"/>
              </w:rPr>
              <w:t>Detailed explanations of the above categories can</w:t>
            </w:r>
            <w:r w:rsidRPr="0062727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2727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2727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F8DBF" w14:textId="77777777" w:rsidR="000C038A" w:rsidRPr="0062727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7272">
              <w:rPr>
                <w:i/>
                <w:noProof/>
                <w:sz w:val="18"/>
              </w:rPr>
              <w:t xml:space="preserve">Use </w:t>
            </w:r>
            <w:r w:rsidRPr="00627272">
              <w:rPr>
                <w:i/>
                <w:noProof/>
                <w:sz w:val="18"/>
                <w:u w:val="single"/>
              </w:rPr>
              <w:t>one</w:t>
            </w:r>
            <w:r w:rsidRPr="00627272">
              <w:rPr>
                <w:i/>
                <w:noProof/>
                <w:sz w:val="18"/>
              </w:rPr>
              <w:t xml:space="preserve"> of the following releases:</w:t>
            </w:r>
            <w:r w:rsidRPr="00627272">
              <w:rPr>
                <w:i/>
                <w:noProof/>
                <w:sz w:val="18"/>
              </w:rPr>
              <w:br/>
              <w:t>Rel-8</w:t>
            </w:r>
            <w:r w:rsidRPr="00627272">
              <w:rPr>
                <w:i/>
                <w:noProof/>
                <w:sz w:val="18"/>
              </w:rPr>
              <w:tab/>
              <w:t>(Release 8)</w:t>
            </w:r>
            <w:r w:rsidR="007C2097" w:rsidRPr="00627272">
              <w:rPr>
                <w:i/>
                <w:noProof/>
                <w:sz w:val="18"/>
              </w:rPr>
              <w:br/>
              <w:t>Rel-9</w:t>
            </w:r>
            <w:r w:rsidR="007C2097" w:rsidRPr="00627272">
              <w:rPr>
                <w:i/>
                <w:noProof/>
                <w:sz w:val="18"/>
              </w:rPr>
              <w:tab/>
              <w:t>(Release 9)</w:t>
            </w:r>
            <w:r w:rsidR="009777D9" w:rsidRPr="00627272">
              <w:rPr>
                <w:i/>
                <w:noProof/>
                <w:sz w:val="18"/>
              </w:rPr>
              <w:br/>
              <w:t>Rel-10</w:t>
            </w:r>
            <w:r w:rsidR="009777D9" w:rsidRPr="00627272">
              <w:rPr>
                <w:i/>
                <w:noProof/>
                <w:sz w:val="18"/>
              </w:rPr>
              <w:tab/>
              <w:t>(Release 10)</w:t>
            </w:r>
            <w:r w:rsidR="000C038A" w:rsidRPr="00627272">
              <w:rPr>
                <w:i/>
                <w:noProof/>
                <w:sz w:val="18"/>
              </w:rPr>
              <w:br/>
              <w:t>Rel-11</w:t>
            </w:r>
            <w:r w:rsidR="000C038A" w:rsidRPr="00627272">
              <w:rPr>
                <w:i/>
                <w:noProof/>
                <w:sz w:val="18"/>
              </w:rPr>
              <w:tab/>
              <w:t>(Release 11)</w:t>
            </w:r>
            <w:r w:rsidR="000C038A" w:rsidRPr="00627272">
              <w:rPr>
                <w:i/>
                <w:noProof/>
                <w:sz w:val="18"/>
              </w:rPr>
              <w:br/>
              <w:t>Rel-12</w:t>
            </w:r>
            <w:r w:rsidR="000C038A" w:rsidRPr="00627272">
              <w:rPr>
                <w:i/>
                <w:noProof/>
                <w:sz w:val="18"/>
              </w:rPr>
              <w:tab/>
              <w:t>(Release 12)</w:t>
            </w:r>
            <w:r w:rsidR="0051580D" w:rsidRPr="0062727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627272">
              <w:rPr>
                <w:i/>
                <w:noProof/>
                <w:sz w:val="18"/>
              </w:rPr>
              <w:t>Rel-13</w:t>
            </w:r>
            <w:r w:rsidR="0051580D" w:rsidRPr="0062727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627272">
              <w:rPr>
                <w:i/>
                <w:noProof/>
                <w:sz w:val="18"/>
              </w:rPr>
              <w:br/>
              <w:t>Rel-14</w:t>
            </w:r>
            <w:r w:rsidR="00BD6BB8" w:rsidRPr="00627272">
              <w:rPr>
                <w:i/>
                <w:noProof/>
                <w:sz w:val="18"/>
              </w:rPr>
              <w:tab/>
              <w:t>(Release 14)</w:t>
            </w:r>
            <w:r w:rsidR="00E34898" w:rsidRPr="00627272">
              <w:rPr>
                <w:i/>
                <w:noProof/>
                <w:sz w:val="18"/>
              </w:rPr>
              <w:br/>
              <w:t>Rel-15</w:t>
            </w:r>
            <w:r w:rsidR="00E34898" w:rsidRPr="00627272">
              <w:rPr>
                <w:i/>
                <w:noProof/>
                <w:sz w:val="18"/>
              </w:rPr>
              <w:tab/>
              <w:t>(Release 15)</w:t>
            </w:r>
            <w:r w:rsidR="00E34898" w:rsidRPr="00627272">
              <w:rPr>
                <w:i/>
                <w:noProof/>
                <w:sz w:val="18"/>
              </w:rPr>
              <w:br/>
              <w:t>Rel-16</w:t>
            </w:r>
            <w:r w:rsidR="00E34898" w:rsidRPr="0062727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27272" w14:paraId="16423340" w14:textId="77777777" w:rsidTr="00547111">
        <w:tc>
          <w:tcPr>
            <w:tcW w:w="1843" w:type="dxa"/>
          </w:tcPr>
          <w:p w14:paraId="0EF42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DEB8C" w14:textId="77777777" w:rsidR="001E41F3" w:rsidRPr="006272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272" w14:paraId="5D749A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4E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0D013" w14:textId="6C4B8FF0" w:rsidR="00B35484" w:rsidRDefault="00B35484" w:rsidP="00BD4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rel-16 ASN.1 review, a number of small problems in </w:t>
            </w:r>
            <w:r w:rsidR="007D68CE">
              <w:rPr>
                <w:noProof/>
              </w:rPr>
              <w:t xml:space="preserve">the </w:t>
            </w:r>
            <w:r>
              <w:rPr>
                <w:noProof/>
              </w:rPr>
              <w:t>rel-15 specification have been identified.</w:t>
            </w:r>
          </w:p>
          <w:p w14:paraId="6A9B34E1" w14:textId="77777777" w:rsidR="00B35484" w:rsidRDefault="00B35484" w:rsidP="00BD4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1C2805" w14:textId="77777777" w:rsidR="0054316C" w:rsidRDefault="00B35484" w:rsidP="00543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BD4922">
              <w:rPr>
                <w:noProof/>
              </w:rPr>
              <w:t xml:space="preserve">When UP-EDT falls back to connection establishment, the keys derived before sending RRCConnectionResumeRequest should be deleted. </w:t>
            </w:r>
          </w:p>
          <w:p w14:paraId="4D8D62DD" w14:textId="0370B2D8" w:rsidR="0054316C" w:rsidRPr="0054316C" w:rsidRDefault="0054316C" w:rsidP="0054316C">
            <w:pPr>
              <w:pStyle w:val="CRCoverPage"/>
              <w:spacing w:after="0"/>
              <w:ind w:left="100"/>
              <w:rPr>
                <w:noProof/>
              </w:rPr>
            </w:pPr>
            <w:r w:rsidRPr="0054316C">
              <w:rPr>
                <w:noProof/>
              </w:rPr>
              <w:t>2.</w:t>
            </w:r>
            <w:r w:rsidRPr="0054316C">
              <w:rPr>
                <w:b/>
                <w:i/>
              </w:rPr>
              <w:t xml:space="preserve"> </w:t>
            </w:r>
            <w:r w:rsidRPr="0054316C">
              <w:t xml:space="preserve">Usage of </w:t>
            </w:r>
            <w:proofErr w:type="spellStart"/>
            <w:r w:rsidR="007D68CE" w:rsidRPr="0054316C">
              <w:rPr>
                <w:i/>
              </w:rPr>
              <w:t>mpdcch-NumRepetition</w:t>
            </w:r>
            <w:proofErr w:type="spellEnd"/>
            <w:r w:rsidR="007D68CE">
              <w:t xml:space="preserve"> </w:t>
            </w:r>
            <w:r w:rsidR="007D68CE" w:rsidRPr="0054316C">
              <w:rPr>
                <w:lang w:eastAsia="en-GB"/>
              </w:rPr>
              <w:t>and</w:t>
            </w:r>
            <w:r w:rsidR="007D68CE">
              <w:rPr>
                <w:b/>
                <w:i/>
                <w:lang w:eastAsia="en-GB"/>
              </w:rPr>
              <w:t xml:space="preserve"> </w:t>
            </w:r>
            <w:proofErr w:type="spellStart"/>
            <w:r w:rsidR="007D68CE" w:rsidRPr="0054316C">
              <w:rPr>
                <w:i/>
              </w:rPr>
              <w:t>mpdcch</w:t>
            </w:r>
            <w:proofErr w:type="spellEnd"/>
            <w:r w:rsidR="007D68CE" w:rsidRPr="0054316C">
              <w:rPr>
                <w:i/>
              </w:rPr>
              <w:t>-</w:t>
            </w:r>
            <w:proofErr w:type="spellStart"/>
            <w:r w:rsidR="007D68CE" w:rsidRPr="0054316C">
              <w:rPr>
                <w:i/>
              </w:rPr>
              <w:t>StartSF</w:t>
            </w:r>
            <w:proofErr w:type="spellEnd"/>
            <w:r w:rsidR="007D68CE" w:rsidRPr="0054316C">
              <w:rPr>
                <w:i/>
              </w:rPr>
              <w:t>-UESS</w:t>
            </w:r>
            <w:r>
              <w:rPr>
                <w:b/>
                <w:i/>
              </w:rPr>
              <w:t xml:space="preserve"> </w:t>
            </w:r>
            <w:r w:rsidRPr="0054316C">
              <w:t xml:space="preserve">is </w:t>
            </w:r>
            <w:r>
              <w:t>specified</w:t>
            </w:r>
            <w:r w:rsidRPr="0054316C">
              <w:t xml:space="preserve"> in TS 36.213 not TS 36.</w:t>
            </w:r>
            <w:r>
              <w:t>211</w:t>
            </w:r>
            <w:r w:rsidR="003E2360">
              <w:t>.</w:t>
            </w:r>
          </w:p>
          <w:p w14:paraId="3FCE03CD" w14:textId="1589B4FB" w:rsidR="00B35484" w:rsidRPr="00627272" w:rsidRDefault="0054316C" w:rsidP="00B35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B35484">
              <w:rPr>
                <w:noProof/>
              </w:rPr>
              <w:t>. In SIB22-NB, there is</w:t>
            </w:r>
            <w:r w:rsidR="003E2360">
              <w:rPr>
                <w:noProof/>
              </w:rPr>
              <w:t xml:space="preserve"> no</w:t>
            </w:r>
            <w:r w:rsidR="00B35484">
              <w:rPr>
                <w:noProof/>
              </w:rPr>
              <w:t xml:space="preserve"> </w:t>
            </w:r>
            <w:r w:rsidR="00B35484" w:rsidRPr="00A61C74">
              <w:rPr>
                <w:i/>
                <w:noProof/>
              </w:rPr>
              <w:t>wusConfigPercarrier</w:t>
            </w:r>
            <w:r w:rsidR="00B35484">
              <w:rPr>
                <w:noProof/>
              </w:rPr>
              <w:t xml:space="preserve"> parameter</w:t>
            </w:r>
            <w:r w:rsidR="003E2360">
              <w:rPr>
                <w:noProof/>
              </w:rPr>
              <w:t>.</w:t>
            </w:r>
          </w:p>
        </w:tc>
      </w:tr>
      <w:tr w:rsidR="001E41F3" w:rsidRPr="00627272" w14:paraId="143DA2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C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47A1E" w14:textId="77777777" w:rsidR="001E41F3" w:rsidRPr="006272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272" w14:paraId="74908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CD4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740E2" w14:textId="77777777" w:rsidR="007D68CE" w:rsidRDefault="0054316C" w:rsidP="007D68CE">
            <w:pPr>
              <w:pStyle w:val="CRCoverPage"/>
              <w:spacing w:after="0"/>
              <w:ind w:left="100"/>
            </w:pPr>
            <w:r>
              <w:rPr>
                <w:noProof/>
              </w:rPr>
              <w:t>1. I</w:t>
            </w:r>
            <w:r w:rsidR="00B35484">
              <w:rPr>
                <w:noProof/>
              </w:rPr>
              <w:t>n section 5.3.3.4 :</w:t>
            </w:r>
            <w:r w:rsidR="00BD4922">
              <w:rPr>
                <w:noProof/>
              </w:rPr>
              <w:t xml:space="preserve">Add the deletion of the keys upon reception of </w:t>
            </w:r>
            <w:r w:rsidR="00BD4922" w:rsidRPr="00BD4922">
              <w:rPr>
                <w:i/>
                <w:noProof/>
              </w:rPr>
              <w:t>RR</w:t>
            </w:r>
            <w:proofErr w:type="spellStart"/>
            <w:r w:rsidR="00BD4922" w:rsidRPr="000E4E7F">
              <w:rPr>
                <w:i/>
              </w:rPr>
              <w:t>CConnectionSetup</w:t>
            </w:r>
            <w:proofErr w:type="spellEnd"/>
            <w:r w:rsidR="00BD4922" w:rsidRPr="000E4E7F">
              <w:t xml:space="preserve"> in response to an </w:t>
            </w:r>
            <w:proofErr w:type="spellStart"/>
            <w:r w:rsidR="00BD4922" w:rsidRPr="000E4E7F">
              <w:rPr>
                <w:i/>
              </w:rPr>
              <w:t>RRCConnectionResumeRequest</w:t>
            </w:r>
            <w:proofErr w:type="spellEnd"/>
            <w:r w:rsidR="00BD4922" w:rsidRPr="000E4E7F">
              <w:rPr>
                <w:i/>
              </w:rPr>
              <w:t xml:space="preserve"> </w:t>
            </w:r>
            <w:r w:rsidR="00BD4922">
              <w:t>for UP-EDT</w:t>
            </w:r>
            <w:r w:rsidR="007F5830">
              <w:t>.</w:t>
            </w:r>
          </w:p>
          <w:p w14:paraId="021BA1A8" w14:textId="0282B341" w:rsidR="0054316C" w:rsidRDefault="0054316C" w:rsidP="00762A21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7D68CE">
              <w:t>I</w:t>
            </w:r>
            <w:r>
              <w:t xml:space="preserve">n IE </w:t>
            </w:r>
            <w:r w:rsidRPr="0054316C">
              <w:rPr>
                <w:i/>
              </w:rPr>
              <w:t>EPDCCH-</w:t>
            </w:r>
            <w:proofErr w:type="spellStart"/>
            <w:r w:rsidRPr="0054316C">
              <w:rPr>
                <w:i/>
              </w:rPr>
              <w:t>Config</w:t>
            </w:r>
            <w:proofErr w:type="spellEnd"/>
            <w:r w:rsidR="007D68CE">
              <w:t>,</w:t>
            </w:r>
            <w:r>
              <w:t xml:space="preserve"> change the reference to </w:t>
            </w:r>
            <w:r w:rsidRPr="0054316C">
              <w:t>TS 36.213</w:t>
            </w:r>
            <w:r>
              <w:t xml:space="preserve"> for </w:t>
            </w:r>
            <w:proofErr w:type="spellStart"/>
            <w:r w:rsidRPr="0054316C">
              <w:rPr>
                <w:i/>
              </w:rPr>
              <w:t>mpdcch-NumRepetition</w:t>
            </w:r>
            <w:proofErr w:type="spellEnd"/>
            <w:r w:rsidR="007D68CE">
              <w:t xml:space="preserve"> </w:t>
            </w:r>
            <w:r w:rsidRPr="0054316C">
              <w:rPr>
                <w:lang w:eastAsia="en-GB"/>
              </w:rPr>
              <w:t>and</w:t>
            </w:r>
            <w:r>
              <w:rPr>
                <w:b/>
                <w:i/>
                <w:lang w:eastAsia="en-GB"/>
              </w:rPr>
              <w:t xml:space="preserve"> </w:t>
            </w:r>
            <w:proofErr w:type="spellStart"/>
            <w:r w:rsidRPr="0054316C">
              <w:rPr>
                <w:i/>
              </w:rPr>
              <w:t>mpdcch</w:t>
            </w:r>
            <w:proofErr w:type="spellEnd"/>
            <w:r w:rsidRPr="0054316C">
              <w:rPr>
                <w:i/>
              </w:rPr>
              <w:t>-</w:t>
            </w:r>
            <w:proofErr w:type="spellStart"/>
            <w:r w:rsidRPr="0054316C">
              <w:rPr>
                <w:i/>
              </w:rPr>
              <w:t>StartSF</w:t>
            </w:r>
            <w:proofErr w:type="spellEnd"/>
            <w:r w:rsidRPr="0054316C">
              <w:rPr>
                <w:i/>
              </w:rPr>
              <w:t>-UESS</w:t>
            </w:r>
            <w:r w:rsidR="007D68CE">
              <w:rPr>
                <w:i/>
              </w:rPr>
              <w:t>.</w:t>
            </w:r>
          </w:p>
          <w:p w14:paraId="107572CA" w14:textId="5D941911" w:rsidR="00B35484" w:rsidRPr="00627272" w:rsidRDefault="007D68CE" w:rsidP="00762A21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B35484">
              <w:t xml:space="preserve">. In </w:t>
            </w:r>
            <w:r w:rsidR="00B35484" w:rsidRPr="00A61C74">
              <w:rPr>
                <w:i/>
              </w:rPr>
              <w:t>SIB22-NB</w:t>
            </w:r>
            <w:r w:rsidR="00B35484">
              <w:t xml:space="preserve">, change the parameter name to </w:t>
            </w:r>
            <w:proofErr w:type="spellStart"/>
            <w:r w:rsidR="00B35484" w:rsidRPr="00A61C74">
              <w:rPr>
                <w:i/>
              </w:rPr>
              <w:t>wus-config</w:t>
            </w:r>
            <w:proofErr w:type="spellEnd"/>
            <w:r w:rsidR="00B35484">
              <w:t xml:space="preserve"> in the fie</w:t>
            </w:r>
            <w:r w:rsidR="00A61C74">
              <w:t>l</w:t>
            </w:r>
            <w:r w:rsidR="00B35484">
              <w:t>d description table</w:t>
            </w:r>
          </w:p>
          <w:p w14:paraId="04C15C0B" w14:textId="77777777" w:rsidR="0071797F" w:rsidRPr="00627272" w:rsidRDefault="0071797F" w:rsidP="00762A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4CF5E" w14:textId="77777777" w:rsidR="0071797F" w:rsidRPr="00627272" w:rsidRDefault="0071797F" w:rsidP="0071797F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627272">
              <w:rPr>
                <w:b/>
                <w:noProof/>
                <w:lang w:eastAsia="zh-TW"/>
              </w:rPr>
              <w:t>Impact analysis</w:t>
            </w:r>
          </w:p>
          <w:p w14:paraId="32C3F38F" w14:textId="77777777" w:rsidR="0071797F" w:rsidRPr="00627272" w:rsidRDefault="0071797F" w:rsidP="0071797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27272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2638773" w14:textId="77777777" w:rsidR="0071797F" w:rsidRPr="00627272" w:rsidRDefault="00BD4922" w:rsidP="0071797F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UP-EDT</w:t>
            </w:r>
            <w:r w:rsidR="00B35484">
              <w:rPr>
                <w:noProof/>
                <w:lang w:eastAsia="zh-TW"/>
              </w:rPr>
              <w:t>, WUS</w:t>
            </w:r>
          </w:p>
          <w:p w14:paraId="5F4FF9BA" w14:textId="77777777" w:rsidR="0071797F" w:rsidRPr="00627272" w:rsidRDefault="0071797F" w:rsidP="0071797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2C4231" w14:textId="77777777" w:rsidR="0071797F" w:rsidRPr="00627272" w:rsidRDefault="0071797F" w:rsidP="0071797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27272">
              <w:rPr>
                <w:noProof/>
                <w:u w:val="single"/>
                <w:lang w:eastAsia="zh-TW"/>
              </w:rPr>
              <w:t>I</w:t>
            </w:r>
            <w:r w:rsidRPr="00627272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EF421AD" w14:textId="77777777" w:rsidR="0071797F" w:rsidRDefault="00B35484" w:rsidP="0071797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883CD0">
              <w:rPr>
                <w:noProof/>
                <w:lang w:eastAsia="zh-CN"/>
              </w:rPr>
              <w:t>The CR only impacts the UE, there is no inter-operability issues.</w:t>
            </w:r>
          </w:p>
          <w:p w14:paraId="66BCB573" w14:textId="77777777" w:rsidR="00B35484" w:rsidRDefault="00B35484" w:rsidP="0071797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Editorial</w:t>
            </w:r>
          </w:p>
          <w:p w14:paraId="29DDDFE7" w14:textId="3FE3622E" w:rsidR="007D68CE" w:rsidRPr="00627272" w:rsidRDefault="007D68CE" w:rsidP="0071797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Editorial</w:t>
            </w:r>
          </w:p>
          <w:p w14:paraId="7089E12E" w14:textId="77777777" w:rsidR="0071797F" w:rsidRPr="00627272" w:rsidRDefault="0071797F" w:rsidP="00762A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D600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B07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EE9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5C2A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D41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A5B19" w14:textId="77777777" w:rsidR="001E41F3" w:rsidRDefault="00B35484" w:rsidP="00B35484">
            <w:pPr>
              <w:pStyle w:val="CRCoverPage"/>
              <w:tabs>
                <w:tab w:val="left" w:pos="15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and missing descriptions in the specification</w:t>
            </w:r>
          </w:p>
        </w:tc>
      </w:tr>
      <w:tr w:rsidR="001E41F3" w14:paraId="3D09BB99" w14:textId="77777777" w:rsidTr="00547111">
        <w:tc>
          <w:tcPr>
            <w:tcW w:w="2694" w:type="dxa"/>
            <w:gridSpan w:val="2"/>
          </w:tcPr>
          <w:p w14:paraId="5DAA0C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A44C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C25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6EB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0816" w14:textId="79B6B91C" w:rsidR="001E41F3" w:rsidRDefault="00BD4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</w:t>
            </w:r>
            <w:r w:rsidR="0054316C">
              <w:rPr>
                <w:noProof/>
              </w:rPr>
              <w:t>, 6.3.2, 6.7.3.1</w:t>
            </w:r>
          </w:p>
        </w:tc>
      </w:tr>
      <w:tr w:rsidR="001E41F3" w14:paraId="2BDD98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4ED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0F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5E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4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782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5EE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2EB1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603B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61B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9D2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53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BE1E" w14:textId="77777777" w:rsidR="001E41F3" w:rsidRDefault="00762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457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3D7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5B50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69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270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4BD39" w14:textId="77777777" w:rsidR="001E41F3" w:rsidRDefault="00762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C1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990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60E3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B8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ADF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F2DF1" w14:textId="77777777" w:rsidR="001E41F3" w:rsidRDefault="00762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5B224A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E27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927A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3B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1EB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A9967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757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E0F30" w14:textId="310748CC" w:rsidR="001E41F3" w:rsidRDefault="007F5830" w:rsidP="003E2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R</w:t>
            </w:r>
            <w:r w:rsidR="00883CD0">
              <w:rPr>
                <w:noProof/>
              </w:rPr>
              <w:t>el-16 shadow CR. The equivalent change</w:t>
            </w:r>
            <w:r w:rsidR="00B35484">
              <w:rPr>
                <w:noProof/>
              </w:rPr>
              <w:t>s</w:t>
            </w:r>
            <w:r w:rsidR="00883CD0">
              <w:rPr>
                <w:noProof/>
              </w:rPr>
              <w:t xml:space="preserve"> </w:t>
            </w:r>
            <w:r w:rsidR="00B35484">
              <w:rPr>
                <w:noProof/>
              </w:rPr>
              <w:t>are</w:t>
            </w:r>
            <w:r w:rsidR="00883CD0">
              <w:rPr>
                <w:noProof/>
              </w:rPr>
              <w:t xml:space="preserve"> included in CR 4239</w:t>
            </w:r>
            <w:r w:rsidR="00B35484">
              <w:rPr>
                <w:noProof/>
              </w:rPr>
              <w:t xml:space="preserve"> and CR </w:t>
            </w:r>
            <w:r w:rsidR="003E2360">
              <w:rPr>
                <w:noProof/>
              </w:rPr>
              <w:t>4287</w:t>
            </w:r>
          </w:p>
        </w:tc>
      </w:tr>
      <w:tr w:rsidR="008863B9" w:rsidRPr="008863B9" w14:paraId="72F25C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EB1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F3B8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54C8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2B3E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D4B7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A95A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6EF2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4A5311" w:rsidRPr="00667D48" w14:paraId="4F50D573" w14:textId="77777777" w:rsidTr="00C93D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11F0D4" w14:textId="77777777" w:rsidR="004A5311" w:rsidRPr="00667D48" w:rsidRDefault="004A5311" w:rsidP="00C93D33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 w:rsidRPr="00667D48">
              <w:lastRenderedPageBreak/>
              <w:br w:type="page"/>
            </w:r>
            <w:r w:rsidRPr="00667D48">
              <w:rPr>
                <w:rFonts w:ascii="Arial" w:hAnsi="Arial" w:cs="Arial"/>
                <w:noProof/>
                <w:sz w:val="24"/>
              </w:rPr>
              <w:t>First change</w:t>
            </w:r>
          </w:p>
        </w:tc>
      </w:tr>
    </w:tbl>
    <w:p w14:paraId="6B196DD9" w14:textId="77777777" w:rsidR="001E41F3" w:rsidRDefault="001E41F3">
      <w:pPr>
        <w:rPr>
          <w:noProof/>
        </w:rPr>
      </w:pPr>
    </w:p>
    <w:p w14:paraId="49980C33" w14:textId="77777777" w:rsidR="00BD4922" w:rsidRPr="000E4E7F" w:rsidRDefault="00BD4922" w:rsidP="00BD4922">
      <w:pPr>
        <w:pStyle w:val="Heading4"/>
      </w:pPr>
      <w:bookmarkStart w:id="3" w:name="_Toc36809863"/>
      <w:bookmarkStart w:id="4" w:name="_Toc36846227"/>
      <w:bookmarkStart w:id="5" w:name="_Toc36938880"/>
      <w:bookmarkStart w:id="6" w:name="_Toc37081859"/>
      <w:r w:rsidRPr="000E4E7F">
        <w:t>5.3.3.4</w:t>
      </w:r>
      <w:r w:rsidRPr="000E4E7F">
        <w:tab/>
        <w:t xml:space="preserve">Reception of the </w:t>
      </w:r>
      <w:proofErr w:type="spellStart"/>
      <w:r w:rsidRPr="000E4E7F">
        <w:rPr>
          <w:i/>
        </w:rPr>
        <w:t>RRCConnectionSetup</w:t>
      </w:r>
      <w:proofErr w:type="spellEnd"/>
      <w:r w:rsidRPr="000E4E7F">
        <w:t xml:space="preserve"> by the UE</w:t>
      </w:r>
      <w:bookmarkEnd w:id="3"/>
      <w:bookmarkEnd w:id="4"/>
      <w:bookmarkEnd w:id="5"/>
      <w:bookmarkEnd w:id="6"/>
    </w:p>
    <w:p w14:paraId="6918EFCB" w14:textId="77777777" w:rsidR="00BD4922" w:rsidRPr="000E4E7F" w:rsidRDefault="00BD4922" w:rsidP="00BD4922">
      <w:pPr>
        <w:pStyle w:val="NO"/>
      </w:pPr>
      <w:r w:rsidRPr="000E4E7F">
        <w:t>NOTE 1:</w:t>
      </w:r>
      <w:r w:rsidRPr="000E4E7F">
        <w:tab/>
        <w:t>Prior to this, lower layer signalling is used to allocate a C-RNTI. For further details see TS 36.321 [6];</w:t>
      </w:r>
    </w:p>
    <w:p w14:paraId="7CB434D4" w14:textId="77777777" w:rsidR="00BD4922" w:rsidRPr="000E4E7F" w:rsidRDefault="00BD4922" w:rsidP="00BD4922">
      <w:r w:rsidRPr="000E4E7F">
        <w:t>The UE shall:</w:t>
      </w:r>
    </w:p>
    <w:p w14:paraId="285BB369" w14:textId="77777777" w:rsidR="00BD4922" w:rsidRPr="000E4E7F" w:rsidRDefault="00BD4922" w:rsidP="00BD4922">
      <w:pPr>
        <w:pStyle w:val="B1"/>
        <w:rPr>
          <w:i/>
        </w:rPr>
      </w:pPr>
      <w:r w:rsidRPr="000E4E7F">
        <w:t>1&gt;</w:t>
      </w:r>
      <w:r w:rsidRPr="000E4E7F">
        <w:tab/>
        <w:t xml:space="preserve">if the </w:t>
      </w:r>
      <w:proofErr w:type="spellStart"/>
      <w:r w:rsidRPr="000E4E7F">
        <w:rPr>
          <w:i/>
        </w:rPr>
        <w:t>RRCConnectionSetup</w:t>
      </w:r>
      <w:proofErr w:type="spellEnd"/>
      <w:r w:rsidRPr="000E4E7F">
        <w:t xml:space="preserve"> is received in response to an </w:t>
      </w:r>
      <w:proofErr w:type="spellStart"/>
      <w:r w:rsidRPr="000E4E7F">
        <w:rPr>
          <w:i/>
        </w:rPr>
        <w:t>RRCConnectionResumeRequest</w:t>
      </w:r>
      <w:proofErr w:type="spellEnd"/>
      <w:r w:rsidRPr="000E4E7F">
        <w:rPr>
          <w:i/>
        </w:rPr>
        <w:t xml:space="preserve"> </w:t>
      </w:r>
      <w:r w:rsidRPr="000E4E7F">
        <w:t>from a suspended RRC connection:</w:t>
      </w:r>
    </w:p>
    <w:p w14:paraId="60FE8980" w14:textId="77777777" w:rsidR="00A76301" w:rsidRPr="000E4E7F" w:rsidRDefault="00A76301" w:rsidP="00A76301">
      <w:pPr>
        <w:pStyle w:val="B2"/>
        <w:rPr>
          <w:ins w:id="7" w:author="Huawei" w:date="2020-05-01T14:44:00Z"/>
        </w:rPr>
      </w:pPr>
      <w:ins w:id="8" w:author="Huawei" w:date="2020-05-01T14:44:00Z">
        <w:r>
          <w:t>2</w:t>
        </w:r>
        <w:r w:rsidRPr="000E4E7F">
          <w:t>&gt;</w:t>
        </w:r>
        <w:r w:rsidRPr="000E4E7F">
          <w:tab/>
          <w:t xml:space="preserve">if the </w:t>
        </w:r>
      </w:ins>
      <w:ins w:id="9" w:author="Huawei" w:date="2020-05-01T14:49:00Z">
        <w:r w:rsidRPr="00A76301">
          <w:t>UE has initiated UP-EDT</w:t>
        </w:r>
      </w:ins>
      <w:ins w:id="10" w:author="Huawei" w:date="2020-05-01T14:44:00Z">
        <w:r w:rsidRPr="000E4E7F">
          <w:t>:</w:t>
        </w:r>
      </w:ins>
    </w:p>
    <w:p w14:paraId="1FEDE2D9" w14:textId="77777777" w:rsidR="00A76301" w:rsidRPr="00E66481" w:rsidRDefault="00883CD0" w:rsidP="00883CD0">
      <w:pPr>
        <w:pStyle w:val="B3"/>
        <w:rPr>
          <w:ins w:id="11" w:author="Huawei" w:date="2020-05-01T14:48:00Z"/>
          <w:lang w:val="en-US"/>
        </w:rPr>
      </w:pPr>
      <w:ins w:id="12" w:author="Huawei" w:date="2020-05-01T14:56:00Z">
        <w:r>
          <w:rPr>
            <w:lang w:val="en-US"/>
          </w:rPr>
          <w:t>3</w:t>
        </w:r>
      </w:ins>
      <w:ins w:id="13" w:author="Huawei" w:date="2020-05-01T14:48:00Z">
        <w:r w:rsidR="00A76301">
          <w:rPr>
            <w:lang w:val="en-US"/>
          </w:rPr>
          <w:t>&gt;</w:t>
        </w:r>
        <w:r w:rsidR="00A76301" w:rsidRPr="000E4E7F">
          <w:tab/>
        </w:r>
      </w:ins>
      <w:ins w:id="14" w:author="Huawei" w:date="2020-05-01T14:56:00Z">
        <w:r w:rsidRPr="000E4E7F">
          <w:t xml:space="preserve">discard any current AS security context including the </w:t>
        </w:r>
        <w:proofErr w:type="spellStart"/>
        <w:r w:rsidRPr="000E4E7F">
          <w:t>K</w:t>
        </w:r>
        <w:r w:rsidRPr="000E4E7F">
          <w:rPr>
            <w:vertAlign w:val="subscript"/>
          </w:rPr>
          <w:t>RRCenc</w:t>
        </w:r>
        <w:proofErr w:type="spellEnd"/>
        <w:r w:rsidRPr="000E4E7F">
          <w:t xml:space="preserve"> key, the </w:t>
        </w:r>
        <w:proofErr w:type="spellStart"/>
        <w:r w:rsidRPr="000E4E7F">
          <w:t>K</w:t>
        </w:r>
        <w:r w:rsidRPr="000E4E7F">
          <w:rPr>
            <w:vertAlign w:val="subscript"/>
          </w:rPr>
          <w:t>RRCint</w:t>
        </w:r>
        <w:proofErr w:type="spellEnd"/>
        <w:r w:rsidRPr="000E4E7F">
          <w:t xml:space="preserve"> key, the </w:t>
        </w:r>
        <w:proofErr w:type="spellStart"/>
        <w:r w:rsidRPr="000E4E7F">
          <w:t>K</w:t>
        </w:r>
        <w:r w:rsidRPr="000E4E7F">
          <w:rPr>
            <w:vertAlign w:val="subscript"/>
          </w:rPr>
          <w:t>UPint</w:t>
        </w:r>
        <w:proofErr w:type="spellEnd"/>
        <w:r w:rsidRPr="000E4E7F">
          <w:t xml:space="preserve"> key </w:t>
        </w:r>
        <w:r w:rsidRPr="000E4E7F">
          <w:rPr>
            <w:lang w:eastAsia="zh-CN"/>
          </w:rPr>
          <w:t xml:space="preserve">and the </w:t>
        </w:r>
        <w:proofErr w:type="spellStart"/>
        <w:r w:rsidRPr="000E4E7F">
          <w:t>K</w:t>
        </w:r>
        <w:r w:rsidRPr="000E4E7F">
          <w:rPr>
            <w:vertAlign w:val="subscript"/>
          </w:rPr>
          <w:t>UPenc</w:t>
        </w:r>
        <w:proofErr w:type="spellEnd"/>
        <w:r w:rsidRPr="000E4E7F">
          <w:rPr>
            <w:lang w:eastAsia="zh-CN"/>
          </w:rPr>
          <w:t xml:space="preserve"> key</w:t>
        </w:r>
      </w:ins>
      <w:ins w:id="15" w:author="Huawei" w:date="2020-05-01T14:48:00Z">
        <w:r w:rsidR="00A76301">
          <w:rPr>
            <w:lang w:val="en-US"/>
          </w:rPr>
          <w:t>:</w:t>
        </w:r>
      </w:ins>
    </w:p>
    <w:p w14:paraId="04244F2A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release all radio resources, including release of the RLC entity, the MAC configuration and the associated PDCP entity for all established or suspended RBs, except for SRB0;</w:t>
      </w:r>
    </w:p>
    <w:p w14:paraId="7FFDB7CD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discard the stored UE AS context and </w:t>
      </w:r>
      <w:proofErr w:type="spellStart"/>
      <w:r w:rsidRPr="000E4E7F">
        <w:rPr>
          <w:i/>
        </w:rPr>
        <w:t>resumeIdentity</w:t>
      </w:r>
      <w:proofErr w:type="spellEnd"/>
      <w:r w:rsidRPr="000E4E7F">
        <w:t>;</w:t>
      </w:r>
    </w:p>
    <w:p w14:paraId="4381207E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if stored, discard the stored </w:t>
      </w:r>
      <w:proofErr w:type="spellStart"/>
      <w:r w:rsidRPr="000E4E7F">
        <w:rPr>
          <w:i/>
        </w:rPr>
        <w:t>nextHopChainingCount</w:t>
      </w:r>
      <w:proofErr w:type="spellEnd"/>
      <w:r w:rsidRPr="000E4E7F">
        <w:t>;</w:t>
      </w:r>
    </w:p>
    <w:p w14:paraId="4BC866B4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if stored, discard the stored </w:t>
      </w:r>
      <w:proofErr w:type="spellStart"/>
      <w:r w:rsidRPr="000E4E7F">
        <w:rPr>
          <w:i/>
        </w:rPr>
        <w:t>drb-ContinueROHC</w:t>
      </w:r>
      <w:proofErr w:type="spellEnd"/>
      <w:r w:rsidRPr="000E4E7F">
        <w:t>;</w:t>
      </w:r>
    </w:p>
    <w:p w14:paraId="6218D491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indicate to upper layers </w:t>
      </w:r>
      <w:proofErr w:type="spellStart"/>
      <w:r w:rsidRPr="000E4E7F">
        <w:t>fallback</w:t>
      </w:r>
      <w:proofErr w:type="spellEnd"/>
      <w:r w:rsidRPr="000E4E7F">
        <w:t xml:space="preserve"> of the RRC connection;</w:t>
      </w:r>
    </w:p>
    <w:p w14:paraId="6D9F9BF6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 xml:space="preserve">if the </w:t>
      </w:r>
      <w:proofErr w:type="spellStart"/>
      <w:r w:rsidRPr="000E4E7F">
        <w:rPr>
          <w:i/>
        </w:rPr>
        <w:t>RRCConnectionSetup</w:t>
      </w:r>
      <w:proofErr w:type="spellEnd"/>
      <w:r w:rsidRPr="000E4E7F">
        <w:t xml:space="preserve"> is received in response to an </w:t>
      </w:r>
      <w:proofErr w:type="spellStart"/>
      <w:r w:rsidRPr="000E4E7F">
        <w:rPr>
          <w:i/>
        </w:rPr>
        <w:t>RRCConnectionResumeRequest</w:t>
      </w:r>
      <w:proofErr w:type="spellEnd"/>
      <w:r w:rsidRPr="000E4E7F">
        <w:rPr>
          <w:i/>
        </w:rPr>
        <w:t xml:space="preserve"> </w:t>
      </w:r>
      <w:r w:rsidRPr="000E4E7F">
        <w:t>from RRC_INACTIVE:</w:t>
      </w:r>
    </w:p>
    <w:p w14:paraId="1F2F0BAE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stop T380 if running;</w:t>
      </w:r>
    </w:p>
    <w:p w14:paraId="6ADFC77C" w14:textId="77777777" w:rsidR="00BD4922" w:rsidRPr="000E4E7F" w:rsidRDefault="00BD4922" w:rsidP="00BD4922">
      <w:pPr>
        <w:pStyle w:val="B2"/>
      </w:pPr>
      <w:r w:rsidRPr="000E4E7F">
        <w:rPr>
          <w:rFonts w:eastAsia="Batang"/>
        </w:rPr>
        <w:t>2&gt;</w:t>
      </w:r>
      <w:r w:rsidRPr="000E4E7F">
        <w:rPr>
          <w:rFonts w:eastAsia="Batang"/>
        </w:rPr>
        <w:tab/>
      </w:r>
      <w:r w:rsidRPr="000E4E7F">
        <w:t>discard the stored UE Inactive AS context;</w:t>
      </w:r>
    </w:p>
    <w:p w14:paraId="25F4BF82" w14:textId="77777777" w:rsidR="00BD4922" w:rsidRPr="000E4E7F" w:rsidRDefault="00BD4922" w:rsidP="00BD4922">
      <w:pPr>
        <w:pStyle w:val="B2"/>
      </w:pPr>
      <w:r w:rsidRPr="000E4E7F">
        <w:t xml:space="preserve">2&gt; release </w:t>
      </w:r>
      <w:proofErr w:type="spellStart"/>
      <w:r w:rsidRPr="000E4E7F">
        <w:rPr>
          <w:i/>
        </w:rPr>
        <w:t>rrc-InactiveConfig</w:t>
      </w:r>
      <w:proofErr w:type="spellEnd"/>
      <w:r w:rsidRPr="000E4E7F">
        <w:t>, if configured;</w:t>
      </w:r>
    </w:p>
    <w:p w14:paraId="3963A196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discard any current AS security context including the </w:t>
      </w:r>
      <w:proofErr w:type="spellStart"/>
      <w:r w:rsidRPr="000E4E7F">
        <w:t>K</w:t>
      </w:r>
      <w:r w:rsidRPr="000E4E7F">
        <w:rPr>
          <w:vertAlign w:val="subscript"/>
        </w:rPr>
        <w:t>RRCenc</w:t>
      </w:r>
      <w:proofErr w:type="spellEnd"/>
      <w:r w:rsidRPr="000E4E7F">
        <w:t xml:space="preserve"> key, the </w:t>
      </w:r>
      <w:proofErr w:type="spellStart"/>
      <w:r w:rsidRPr="000E4E7F">
        <w:t>K</w:t>
      </w:r>
      <w:r w:rsidRPr="000E4E7F">
        <w:rPr>
          <w:vertAlign w:val="subscript"/>
        </w:rPr>
        <w:t>RRCint</w:t>
      </w:r>
      <w:proofErr w:type="spellEnd"/>
      <w:r w:rsidRPr="000E4E7F">
        <w:t xml:space="preserve"> key, the </w:t>
      </w:r>
      <w:proofErr w:type="spellStart"/>
      <w:r w:rsidRPr="000E4E7F">
        <w:t>K</w:t>
      </w:r>
      <w:r w:rsidRPr="000E4E7F">
        <w:rPr>
          <w:vertAlign w:val="subscript"/>
        </w:rPr>
        <w:t>UPint</w:t>
      </w:r>
      <w:proofErr w:type="spellEnd"/>
      <w:r w:rsidRPr="000E4E7F">
        <w:t xml:space="preserve"> key </w:t>
      </w:r>
      <w:r w:rsidRPr="000E4E7F">
        <w:rPr>
          <w:lang w:eastAsia="zh-CN"/>
        </w:rPr>
        <w:t xml:space="preserve">and the </w:t>
      </w:r>
      <w:proofErr w:type="spellStart"/>
      <w:r w:rsidRPr="000E4E7F">
        <w:t>K</w:t>
      </w:r>
      <w:r w:rsidRPr="000E4E7F">
        <w:rPr>
          <w:vertAlign w:val="subscript"/>
        </w:rPr>
        <w:t>UPenc</w:t>
      </w:r>
      <w:proofErr w:type="spellEnd"/>
      <w:r w:rsidRPr="000E4E7F">
        <w:rPr>
          <w:lang w:eastAsia="zh-CN"/>
        </w:rPr>
        <w:t xml:space="preserve"> key</w:t>
      </w:r>
      <w:r w:rsidRPr="000E4E7F">
        <w:t>;</w:t>
      </w:r>
    </w:p>
    <w:p w14:paraId="3E3ADCA5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release radio resources for all established RBs except SRB0, including release of the RLC entities, of the associated PDCP entities and of SDAP entities;</w:t>
      </w:r>
    </w:p>
    <w:p w14:paraId="732F8805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release the RRC configuration except for the default L1 parameter values, default MAC main configuration and CCCH;</w:t>
      </w:r>
    </w:p>
    <w:p w14:paraId="01821F1B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apply the default NR PDCP configuration as specified in TS 38.331 [82], clause 9.2.1.1 for SRB1;</w:t>
      </w:r>
    </w:p>
    <w:p w14:paraId="77F008E0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use NR PDCP for all subsequent messages received and sent by the UE via SRB1;</w:t>
      </w:r>
    </w:p>
    <w:p w14:paraId="4E9170D0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indicate to upper layers </w:t>
      </w:r>
      <w:proofErr w:type="spellStart"/>
      <w:r w:rsidRPr="000E4E7F">
        <w:t>fallback</w:t>
      </w:r>
      <w:proofErr w:type="spellEnd"/>
      <w:r w:rsidRPr="000E4E7F">
        <w:t xml:space="preserve"> of the RRC connection;</w:t>
      </w:r>
    </w:p>
    <w:p w14:paraId="3CA1AF1C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 xml:space="preserve">if the </w:t>
      </w:r>
      <w:proofErr w:type="spellStart"/>
      <w:r w:rsidRPr="000E4E7F">
        <w:rPr>
          <w:i/>
        </w:rPr>
        <w:t>RRCConnectionSetup</w:t>
      </w:r>
      <w:proofErr w:type="spellEnd"/>
      <w:r w:rsidRPr="000E4E7F">
        <w:t xml:space="preserve"> is received in response to an </w:t>
      </w:r>
      <w:proofErr w:type="spellStart"/>
      <w:r w:rsidRPr="000E4E7F">
        <w:rPr>
          <w:i/>
        </w:rPr>
        <w:t>RRCConnectionResumeRequest</w:t>
      </w:r>
      <w:proofErr w:type="spellEnd"/>
      <w:r w:rsidRPr="000E4E7F">
        <w:rPr>
          <w:i/>
        </w:rPr>
        <w:t xml:space="preserve"> </w:t>
      </w:r>
      <w:r w:rsidRPr="000E4E7F">
        <w:t xml:space="preserve">or </w:t>
      </w:r>
      <w:proofErr w:type="spellStart"/>
      <w:r w:rsidRPr="000E4E7F">
        <w:rPr>
          <w:i/>
        </w:rPr>
        <w:t>RRCEarlyDataRequest</w:t>
      </w:r>
      <w:proofErr w:type="spellEnd"/>
      <w:r w:rsidRPr="000E4E7F">
        <w:t xml:space="preserve"> for transmission using PUR:</w:t>
      </w:r>
    </w:p>
    <w:p w14:paraId="21C78CF5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if </w:t>
      </w:r>
      <w:proofErr w:type="spellStart"/>
      <w:r w:rsidRPr="000E4E7F">
        <w:rPr>
          <w:i/>
        </w:rPr>
        <w:t>newUE</w:t>
      </w:r>
      <w:proofErr w:type="spellEnd"/>
      <w:r w:rsidRPr="000E4E7F">
        <w:rPr>
          <w:i/>
        </w:rPr>
        <w:t>-Identity</w:t>
      </w:r>
      <w:r w:rsidRPr="000E4E7F">
        <w:t xml:space="preserve"> is included:</w:t>
      </w:r>
    </w:p>
    <w:p w14:paraId="7F7746ED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apply the value of the </w:t>
      </w:r>
      <w:proofErr w:type="spellStart"/>
      <w:r w:rsidRPr="000E4E7F">
        <w:rPr>
          <w:i/>
        </w:rPr>
        <w:t>newUE</w:t>
      </w:r>
      <w:proofErr w:type="spellEnd"/>
      <w:r w:rsidRPr="000E4E7F">
        <w:rPr>
          <w:i/>
        </w:rPr>
        <w:t>-Identity</w:t>
      </w:r>
      <w:r w:rsidRPr="000E4E7F">
        <w:t xml:space="preserve"> as the C-RNTI;</w:t>
      </w:r>
    </w:p>
    <w:p w14:paraId="1DE8ED95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else:</w:t>
      </w:r>
    </w:p>
    <w:p w14:paraId="0BEF2DCC" w14:textId="77777777" w:rsidR="00BD4922" w:rsidRPr="000E4E7F" w:rsidRDefault="00BD4922" w:rsidP="00BD4922">
      <w:pPr>
        <w:pStyle w:val="B3"/>
        <w:rPr>
          <w:i/>
        </w:rPr>
      </w:pPr>
      <w:r w:rsidRPr="000E4E7F">
        <w:t>3&gt;</w:t>
      </w:r>
      <w:r w:rsidRPr="000E4E7F">
        <w:tab/>
        <w:t xml:space="preserve">apply the value of the </w:t>
      </w:r>
      <w:proofErr w:type="spellStart"/>
      <w:r w:rsidRPr="000E4E7F">
        <w:rPr>
          <w:i/>
        </w:rPr>
        <w:t>pur</w:t>
      </w:r>
      <w:proofErr w:type="spellEnd"/>
      <w:r w:rsidRPr="000E4E7F">
        <w:rPr>
          <w:i/>
        </w:rPr>
        <w:t>-RNTI</w:t>
      </w:r>
      <w:r w:rsidRPr="000E4E7F">
        <w:t xml:space="preserve"> as the C-RNTI;</w:t>
      </w:r>
    </w:p>
    <w:p w14:paraId="71BC9537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 xml:space="preserve">perform the radio resource configuration procedure in accordance with the received </w:t>
      </w:r>
      <w:proofErr w:type="spellStart"/>
      <w:r w:rsidRPr="000E4E7F">
        <w:rPr>
          <w:i/>
        </w:rPr>
        <w:t>radioResourceConfigDedicated</w:t>
      </w:r>
      <w:proofErr w:type="spellEnd"/>
      <w:r w:rsidRPr="000E4E7F">
        <w:t xml:space="preserve"> and as specified in 5.3.10;</w:t>
      </w:r>
    </w:p>
    <w:p w14:paraId="6AB56254" w14:textId="77777777" w:rsidR="00BD4922" w:rsidRPr="000E4E7F" w:rsidRDefault="00BD4922" w:rsidP="00BD4922">
      <w:pPr>
        <w:pStyle w:val="B1"/>
      </w:pPr>
      <w:bookmarkStart w:id="16" w:name="OLE_LINK58"/>
      <w:bookmarkStart w:id="17" w:name="OLE_LINK63"/>
      <w:r w:rsidRPr="000E4E7F">
        <w:lastRenderedPageBreak/>
        <w:t>1&gt;</w:t>
      </w:r>
      <w:r w:rsidRPr="000E4E7F">
        <w:tab/>
        <w:t xml:space="preserve">if stored, discard the cell reselection priority information provided by the </w:t>
      </w:r>
      <w:proofErr w:type="spellStart"/>
      <w:r w:rsidRPr="000E4E7F">
        <w:rPr>
          <w:i/>
          <w:iCs/>
        </w:rPr>
        <w:t>idleModeMobilityControlInfo</w:t>
      </w:r>
      <w:proofErr w:type="spellEnd"/>
      <w:r w:rsidRPr="000E4E7F">
        <w:t xml:space="preserve"> </w:t>
      </w:r>
      <w:r w:rsidRPr="000E4E7F">
        <w:rPr>
          <w:iCs/>
        </w:rPr>
        <w:t>or inherited from another RAT</w:t>
      </w:r>
      <w:r w:rsidRPr="000E4E7F">
        <w:t>;</w:t>
      </w:r>
    </w:p>
    <w:p w14:paraId="4B8A1A64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 xml:space="preserve">if stored, discard the dedicated offset provided by the </w:t>
      </w:r>
      <w:proofErr w:type="spellStart"/>
      <w:r w:rsidRPr="000E4E7F">
        <w:rPr>
          <w:i/>
          <w:iCs/>
        </w:rPr>
        <w:t>redirectedCarrierOffsetDedicated</w:t>
      </w:r>
      <w:proofErr w:type="spellEnd"/>
      <w:r w:rsidRPr="000E4E7F">
        <w:t>;</w:t>
      </w:r>
    </w:p>
    <w:bookmarkEnd w:id="16"/>
    <w:bookmarkEnd w:id="17"/>
    <w:p w14:paraId="0C233B0F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stop timer T300;</w:t>
      </w:r>
    </w:p>
    <w:p w14:paraId="3E9D61ED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if T302 is running:</w:t>
      </w:r>
    </w:p>
    <w:p w14:paraId="36C292C5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stop timer T302;</w:t>
      </w:r>
    </w:p>
    <w:p w14:paraId="618568F4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if the UE is connected to 5GC:</w:t>
      </w:r>
    </w:p>
    <w:p w14:paraId="56184D3A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>perform the actions as specified in 5.3.16.4;</w:t>
      </w:r>
    </w:p>
    <w:p w14:paraId="7D579C2F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stop timer T303, if running;</w:t>
      </w:r>
    </w:p>
    <w:p w14:paraId="250FA96B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stop timer T305, if running;</w:t>
      </w:r>
    </w:p>
    <w:p w14:paraId="64E3288A" w14:textId="77777777" w:rsidR="00BD4922" w:rsidRPr="000E4E7F" w:rsidRDefault="00BD4922" w:rsidP="00BD4922">
      <w:pPr>
        <w:pStyle w:val="B1"/>
        <w:rPr>
          <w:lang w:eastAsia="ko-KR"/>
        </w:rPr>
      </w:pPr>
      <w:r w:rsidRPr="000E4E7F">
        <w:t>1&gt;</w:t>
      </w:r>
      <w:r w:rsidRPr="000E4E7F">
        <w:tab/>
        <w:t>stop timer T306, if running;</w:t>
      </w:r>
    </w:p>
    <w:p w14:paraId="79971896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stop timer T3</w:t>
      </w:r>
      <w:r w:rsidRPr="000E4E7F">
        <w:rPr>
          <w:lang w:eastAsia="ko-KR"/>
        </w:rPr>
        <w:t>08</w:t>
      </w:r>
      <w:r w:rsidRPr="000E4E7F">
        <w:t>, if running;</w:t>
      </w:r>
    </w:p>
    <w:p w14:paraId="34972642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perform the actions as specified in 5.3.3.7;</w:t>
      </w:r>
    </w:p>
    <w:p w14:paraId="25A37DE1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stop timer T320, if running;</w:t>
      </w:r>
    </w:p>
    <w:p w14:paraId="0C20FAA8" w14:textId="77777777" w:rsidR="00BD4922" w:rsidRPr="000E4E7F" w:rsidRDefault="00BD4922" w:rsidP="00BD4922">
      <w:pPr>
        <w:pStyle w:val="B1"/>
        <w:ind w:left="284" w:firstLine="0"/>
        <w:rPr>
          <w:lang w:eastAsia="zh-TW"/>
        </w:rPr>
      </w:pPr>
      <w:r w:rsidRPr="000E4E7F">
        <w:t>1&gt;</w:t>
      </w:r>
      <w:r w:rsidRPr="000E4E7F">
        <w:tab/>
        <w:t>stop timer T350, if running;</w:t>
      </w:r>
    </w:p>
    <w:p w14:paraId="683CB14E" w14:textId="77777777" w:rsidR="00BD4922" w:rsidRPr="000E4E7F" w:rsidRDefault="00BD4922" w:rsidP="00BD4922">
      <w:pPr>
        <w:pStyle w:val="B1"/>
        <w:ind w:left="284" w:firstLine="0"/>
        <w:rPr>
          <w:lang w:eastAsia="ko-KR"/>
        </w:rPr>
      </w:pPr>
      <w:r w:rsidRPr="000E4E7F">
        <w:t>1&gt;</w:t>
      </w:r>
      <w:r w:rsidRPr="000E4E7F">
        <w:tab/>
        <w:t>perform the actions as specified in 5.6.12.4</w:t>
      </w:r>
      <w:r w:rsidRPr="000E4E7F">
        <w:rPr>
          <w:lang w:eastAsia="zh-TW"/>
        </w:rPr>
        <w:t>;</w:t>
      </w:r>
    </w:p>
    <w:p w14:paraId="7B6AF8F7" w14:textId="77777777" w:rsidR="00BD4922" w:rsidRPr="000E4E7F" w:rsidRDefault="00BD4922" w:rsidP="00BD4922">
      <w:pPr>
        <w:pStyle w:val="B1"/>
        <w:ind w:left="284" w:firstLine="0"/>
        <w:rPr>
          <w:lang w:eastAsia="zh-TW"/>
        </w:rPr>
      </w:pPr>
      <w:r w:rsidRPr="000E4E7F">
        <w:rPr>
          <w:lang w:eastAsia="ko-KR"/>
        </w:rPr>
        <w:t>1&gt;</w:t>
      </w:r>
      <w:r w:rsidRPr="000E4E7F">
        <w:tab/>
      </w:r>
      <w:r w:rsidRPr="000E4E7F">
        <w:rPr>
          <w:lang w:eastAsia="ko-KR"/>
        </w:rPr>
        <w:t xml:space="preserve">release </w:t>
      </w:r>
      <w:proofErr w:type="spellStart"/>
      <w:r w:rsidRPr="000E4E7F">
        <w:rPr>
          <w:i/>
        </w:rPr>
        <w:t>rclwi</w:t>
      </w:r>
      <w:proofErr w:type="spellEnd"/>
      <w:r w:rsidRPr="000E4E7F">
        <w:rPr>
          <w:i/>
        </w:rPr>
        <w:t>-Configuration</w:t>
      </w:r>
      <w:r w:rsidRPr="000E4E7F">
        <w:t>,</w:t>
      </w:r>
      <w:r w:rsidRPr="000E4E7F">
        <w:rPr>
          <w:lang w:eastAsia="ko-KR"/>
        </w:rPr>
        <w:t xml:space="preserve"> if configured</w:t>
      </w:r>
      <w:r w:rsidRPr="000E4E7F">
        <w:rPr>
          <w:lang w:eastAsia="zh-TW"/>
        </w:rPr>
        <w:t>, as specified in 5.6.16.2</w:t>
      </w:r>
      <w:r w:rsidRPr="000E4E7F">
        <w:rPr>
          <w:lang w:eastAsia="ko-KR"/>
        </w:rPr>
        <w:t>;</w:t>
      </w:r>
    </w:p>
    <w:p w14:paraId="51DE10B1" w14:textId="77777777" w:rsidR="00BD4922" w:rsidRPr="000E4E7F" w:rsidRDefault="00BD4922" w:rsidP="00BD4922">
      <w:pPr>
        <w:pStyle w:val="B1"/>
        <w:rPr>
          <w:lang w:eastAsia="zh-TW"/>
        </w:rPr>
      </w:pPr>
      <w:r w:rsidRPr="000E4E7F">
        <w:t>1&gt;</w:t>
      </w:r>
      <w:r w:rsidRPr="000E4E7F">
        <w:tab/>
      </w:r>
      <w:r w:rsidRPr="000E4E7F">
        <w:rPr>
          <w:lang w:eastAsia="zh-CN"/>
        </w:rPr>
        <w:t>stop timer T360, if running</w:t>
      </w:r>
      <w:r w:rsidRPr="000E4E7F">
        <w:rPr>
          <w:lang w:eastAsia="zh-TW"/>
        </w:rPr>
        <w:t>;</w:t>
      </w:r>
    </w:p>
    <w:p w14:paraId="4F3344F8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stop timer T322, if running;</w:t>
      </w:r>
    </w:p>
    <w:p w14:paraId="7CE9C2CB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stop timer T331, if running;</w:t>
      </w:r>
    </w:p>
    <w:p w14:paraId="2EE2EABF" w14:textId="77777777" w:rsidR="00BD4922" w:rsidRPr="000E4E7F" w:rsidRDefault="00BD4922" w:rsidP="00BD4922">
      <w:pPr>
        <w:pStyle w:val="B1"/>
      </w:pPr>
      <w:bookmarkStart w:id="18" w:name="_Hlk525732406"/>
      <w:r w:rsidRPr="000E4E7F">
        <w:t>1&gt;</w:t>
      </w:r>
      <w:r w:rsidRPr="000E4E7F">
        <w:tab/>
        <w:t xml:space="preserve">forward the </w:t>
      </w:r>
      <w:proofErr w:type="spellStart"/>
      <w:r w:rsidRPr="000E4E7F">
        <w:rPr>
          <w:i/>
        </w:rPr>
        <w:t>dedicatedInfoNAS</w:t>
      </w:r>
      <w:proofErr w:type="spellEnd"/>
      <w:r w:rsidRPr="000E4E7F">
        <w:rPr>
          <w:i/>
        </w:rPr>
        <w:t>,</w:t>
      </w:r>
      <w:r w:rsidRPr="000E4E7F">
        <w:t xml:space="preserve"> if received, to the upper layers;</w:t>
      </w:r>
    </w:p>
    <w:p w14:paraId="525464BF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if T309 is running:</w:t>
      </w:r>
    </w:p>
    <w:p w14:paraId="0AA9D88B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stop timer T309 for all access categories;</w:t>
      </w:r>
    </w:p>
    <w:p w14:paraId="30E50837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perform the actions as specified in 5.3.16.4.</w:t>
      </w:r>
      <w:bookmarkEnd w:id="18"/>
    </w:p>
    <w:p w14:paraId="5D78F6E7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enter RRC_CONNECTED;</w:t>
      </w:r>
    </w:p>
    <w:p w14:paraId="04A4DC5B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stop the cell re-selection procedure;</w:t>
      </w:r>
    </w:p>
    <w:p w14:paraId="43A639C5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 xml:space="preserve">consider the current cell to be the </w:t>
      </w:r>
      <w:proofErr w:type="spellStart"/>
      <w:r w:rsidRPr="000E4E7F">
        <w:t>PCell</w:t>
      </w:r>
      <w:proofErr w:type="spellEnd"/>
      <w:r w:rsidRPr="000E4E7F">
        <w:t>;</w:t>
      </w:r>
    </w:p>
    <w:p w14:paraId="5B030292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 xml:space="preserve">set the content of </w:t>
      </w:r>
      <w:proofErr w:type="spellStart"/>
      <w:r w:rsidRPr="000E4E7F">
        <w:rPr>
          <w:i/>
        </w:rPr>
        <w:t>RRCConnectionSetup</w:t>
      </w:r>
      <w:bookmarkStart w:id="19" w:name="OLE_LINK64"/>
      <w:bookmarkStart w:id="20" w:name="OLE_LINK67"/>
      <w:r w:rsidRPr="000E4E7F">
        <w:rPr>
          <w:i/>
        </w:rPr>
        <w:t>Complete</w:t>
      </w:r>
      <w:bookmarkEnd w:id="19"/>
      <w:bookmarkEnd w:id="20"/>
      <w:proofErr w:type="spellEnd"/>
      <w:r w:rsidRPr="000E4E7F">
        <w:t xml:space="preserve"> message as follows:</w:t>
      </w:r>
    </w:p>
    <w:p w14:paraId="1D868A3C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if the </w:t>
      </w:r>
      <w:proofErr w:type="spellStart"/>
      <w:r w:rsidRPr="000E4E7F">
        <w:rPr>
          <w:i/>
        </w:rPr>
        <w:t>RRCConnectionSetup</w:t>
      </w:r>
      <w:proofErr w:type="spellEnd"/>
      <w:r w:rsidRPr="000E4E7F">
        <w:t xml:space="preserve"> is received in response to an </w:t>
      </w:r>
      <w:proofErr w:type="spellStart"/>
      <w:r w:rsidRPr="000E4E7F">
        <w:rPr>
          <w:i/>
        </w:rPr>
        <w:t>RRCConnectionResumeRequest</w:t>
      </w:r>
      <w:proofErr w:type="spellEnd"/>
      <w:r w:rsidRPr="000E4E7F">
        <w:t>:</w:t>
      </w:r>
    </w:p>
    <w:p w14:paraId="4D71E88D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>if upper layers provide an S-TMSI:</w:t>
      </w:r>
    </w:p>
    <w:p w14:paraId="25F35160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 xml:space="preserve">set the </w:t>
      </w:r>
      <w:r w:rsidRPr="000E4E7F">
        <w:rPr>
          <w:i/>
        </w:rPr>
        <w:t>s-TMSI</w:t>
      </w:r>
      <w:r w:rsidRPr="000E4E7F">
        <w:t xml:space="preserve"> to the value received from upper layers;</w:t>
      </w:r>
    </w:p>
    <w:p w14:paraId="028595CA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>else if upper layers provide a 5G-S-TMSI:</w:t>
      </w:r>
    </w:p>
    <w:p w14:paraId="59D0058D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>if the UE is a NB-IoT UE:</w:t>
      </w:r>
    </w:p>
    <w:p w14:paraId="1C71E1A5" w14:textId="77777777" w:rsidR="00BD4922" w:rsidRPr="000E4E7F" w:rsidRDefault="00BD4922" w:rsidP="00BD4922">
      <w:pPr>
        <w:pStyle w:val="B5"/>
      </w:pPr>
      <w:r w:rsidRPr="000E4E7F">
        <w:t>5&gt;</w:t>
      </w:r>
      <w:r w:rsidRPr="000E4E7F">
        <w:tab/>
        <w:t xml:space="preserve">set the </w:t>
      </w:r>
      <w:r w:rsidRPr="000E4E7F">
        <w:rPr>
          <w:i/>
        </w:rPr>
        <w:t>ng-5G-S-TMSI</w:t>
      </w:r>
      <w:r w:rsidRPr="000E4E7F">
        <w:t xml:space="preserve"> to the value received from upper layers;</w:t>
      </w:r>
    </w:p>
    <w:p w14:paraId="57EA453E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>else:</w:t>
      </w:r>
    </w:p>
    <w:p w14:paraId="516F2E3E" w14:textId="77777777" w:rsidR="00BD4922" w:rsidRPr="000E4E7F" w:rsidRDefault="00BD4922" w:rsidP="00BD4922">
      <w:pPr>
        <w:pStyle w:val="B5"/>
      </w:pPr>
      <w:r w:rsidRPr="000E4E7F">
        <w:lastRenderedPageBreak/>
        <w:t>5&gt;</w:t>
      </w:r>
      <w:r w:rsidRPr="000E4E7F">
        <w:tab/>
        <w:t xml:space="preserve">set the </w:t>
      </w:r>
      <w:r w:rsidRPr="000E4E7F">
        <w:rPr>
          <w:i/>
        </w:rPr>
        <w:t>ng-5G-S-TMSI-Bits</w:t>
      </w:r>
      <w:r w:rsidRPr="000E4E7F">
        <w:t xml:space="preserve"> to </w:t>
      </w:r>
      <w:r w:rsidRPr="000E4E7F">
        <w:rPr>
          <w:i/>
        </w:rPr>
        <w:t>ng-5G-S-TMSI</w:t>
      </w:r>
      <w:r w:rsidRPr="000E4E7F">
        <w:t xml:space="preserve"> with the value received from upper layers;</w:t>
      </w:r>
    </w:p>
    <w:p w14:paraId="314DEEBF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else if upper layers provide a 5G-S-TMSI:</w:t>
      </w:r>
    </w:p>
    <w:p w14:paraId="15CCD049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except for NB-IoT, set the </w:t>
      </w:r>
      <w:r w:rsidRPr="000E4E7F">
        <w:rPr>
          <w:i/>
        </w:rPr>
        <w:t xml:space="preserve">ng-5G-S-TMSI-Bits </w:t>
      </w:r>
      <w:r w:rsidRPr="000E4E7F">
        <w:t xml:space="preserve">to </w:t>
      </w:r>
      <w:r w:rsidRPr="000E4E7F">
        <w:rPr>
          <w:i/>
        </w:rPr>
        <w:t xml:space="preserve">ng-5G-S-TMSI-Part2 </w:t>
      </w:r>
      <w:r w:rsidRPr="000E4E7F">
        <w:t xml:space="preserve">to the leftmost 8 </w:t>
      </w:r>
      <w:r w:rsidRPr="000E4E7F">
        <w:rPr>
          <w:lang w:eastAsia="en-GB"/>
        </w:rPr>
        <w:t xml:space="preserve">bits of </w:t>
      </w:r>
      <w:r w:rsidRPr="000E4E7F">
        <w:t>5G-S-TMSI received from upper layers;</w:t>
      </w:r>
    </w:p>
    <w:p w14:paraId="6D5F2B27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set the </w:t>
      </w:r>
      <w:proofErr w:type="spellStart"/>
      <w:r w:rsidRPr="000E4E7F">
        <w:rPr>
          <w:i/>
        </w:rPr>
        <w:t>selectedPLMN</w:t>
      </w:r>
      <w:proofErr w:type="spellEnd"/>
      <w:r w:rsidRPr="000E4E7F">
        <w:rPr>
          <w:i/>
        </w:rPr>
        <w:t>-Identity</w:t>
      </w:r>
      <w:r w:rsidRPr="000E4E7F">
        <w:t xml:space="preserve"> to the PLMN selected by upper layers (see TS 23.122 [11], TS 24.301 [35] for E-UTRA/EPC and TS 24.501 [95] for E-UTRA/5GC) from the PLMN(s) included in the </w:t>
      </w:r>
      <w:proofErr w:type="spellStart"/>
      <w:r w:rsidRPr="000E4E7F">
        <w:rPr>
          <w:i/>
        </w:rPr>
        <w:t>plmn-IdentityList</w:t>
      </w:r>
      <w:proofErr w:type="spellEnd"/>
      <w:r w:rsidRPr="000E4E7F">
        <w:t xml:space="preserve"> in </w:t>
      </w:r>
      <w:r w:rsidRPr="000E4E7F">
        <w:rPr>
          <w:i/>
        </w:rPr>
        <w:t xml:space="preserve">SystemInformationBlockType1 </w:t>
      </w:r>
      <w:r w:rsidRPr="000E4E7F">
        <w:t>(or</w:t>
      </w:r>
      <w:r w:rsidRPr="000E4E7F">
        <w:rPr>
          <w:i/>
        </w:rPr>
        <w:t xml:space="preserve"> SystemInformationBlockType1-NB </w:t>
      </w:r>
      <w:r w:rsidRPr="000E4E7F">
        <w:t>in NB-IoT);</w:t>
      </w:r>
    </w:p>
    <w:p w14:paraId="77075E91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if upper layers provide the 'Registered MME', include and set the </w:t>
      </w:r>
      <w:proofErr w:type="spellStart"/>
      <w:r w:rsidRPr="000E4E7F">
        <w:rPr>
          <w:i/>
        </w:rPr>
        <w:t>registeredMME</w:t>
      </w:r>
      <w:proofErr w:type="spellEnd"/>
      <w:r w:rsidRPr="000E4E7F">
        <w:t xml:space="preserve"> as follows:</w:t>
      </w:r>
    </w:p>
    <w:p w14:paraId="70C3D3FD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>if the PLMN identity of the 'Registered MME' is different from the PLMN selected by the upper layers:</w:t>
      </w:r>
    </w:p>
    <w:p w14:paraId="23A87FBB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 xml:space="preserve">include the </w:t>
      </w:r>
      <w:proofErr w:type="spellStart"/>
      <w:r w:rsidRPr="000E4E7F">
        <w:rPr>
          <w:i/>
        </w:rPr>
        <w:t>plmnIdentity</w:t>
      </w:r>
      <w:proofErr w:type="spellEnd"/>
      <w:r w:rsidRPr="000E4E7F">
        <w:t xml:space="preserve"> in the </w:t>
      </w:r>
      <w:proofErr w:type="spellStart"/>
      <w:r w:rsidRPr="000E4E7F">
        <w:rPr>
          <w:i/>
        </w:rPr>
        <w:t>registeredMME</w:t>
      </w:r>
      <w:proofErr w:type="spellEnd"/>
      <w:r w:rsidRPr="000E4E7F">
        <w:t xml:space="preserve"> and set it to the value of the PLMN identity in the 'Registered MME' received from upper layers;</w:t>
      </w:r>
    </w:p>
    <w:p w14:paraId="1238F54A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set the </w:t>
      </w:r>
      <w:proofErr w:type="spellStart"/>
      <w:r w:rsidRPr="000E4E7F">
        <w:rPr>
          <w:i/>
        </w:rPr>
        <w:t>mmegi</w:t>
      </w:r>
      <w:proofErr w:type="spellEnd"/>
      <w:r w:rsidRPr="000E4E7F">
        <w:rPr>
          <w:i/>
        </w:rPr>
        <w:t xml:space="preserve"> </w:t>
      </w:r>
      <w:r w:rsidRPr="000E4E7F">
        <w:t>and</w:t>
      </w:r>
      <w:r w:rsidRPr="000E4E7F">
        <w:rPr>
          <w:i/>
        </w:rPr>
        <w:t xml:space="preserve"> </w:t>
      </w:r>
      <w:r w:rsidRPr="000E4E7F">
        <w:t xml:space="preserve">the </w:t>
      </w:r>
      <w:proofErr w:type="spellStart"/>
      <w:r w:rsidRPr="000E4E7F">
        <w:rPr>
          <w:i/>
        </w:rPr>
        <w:t>mmec</w:t>
      </w:r>
      <w:proofErr w:type="spellEnd"/>
      <w:r w:rsidRPr="000E4E7F">
        <w:rPr>
          <w:i/>
        </w:rPr>
        <w:t xml:space="preserve"> </w:t>
      </w:r>
      <w:r w:rsidRPr="000E4E7F">
        <w:t>to the value received from upper layers;</w:t>
      </w:r>
    </w:p>
    <w:p w14:paraId="2E26CEE2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if upper layers provided the 'Registered MME':</w:t>
      </w:r>
    </w:p>
    <w:p w14:paraId="21DB7404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include and set the </w:t>
      </w:r>
      <w:proofErr w:type="spellStart"/>
      <w:r w:rsidRPr="000E4E7F">
        <w:rPr>
          <w:i/>
        </w:rPr>
        <w:t>gummei</w:t>
      </w:r>
      <w:proofErr w:type="spellEnd"/>
      <w:r w:rsidRPr="000E4E7F">
        <w:rPr>
          <w:i/>
        </w:rPr>
        <w:t xml:space="preserve">-Type </w:t>
      </w:r>
      <w:r w:rsidRPr="000E4E7F">
        <w:t>to the value provided by the upper layers;</w:t>
      </w:r>
    </w:p>
    <w:p w14:paraId="7AFE94F7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if upper layers provide the 'Registered AMF', include and set the </w:t>
      </w:r>
      <w:proofErr w:type="spellStart"/>
      <w:r w:rsidRPr="000E4E7F">
        <w:rPr>
          <w:i/>
        </w:rPr>
        <w:t>registeredAMF</w:t>
      </w:r>
      <w:proofErr w:type="spellEnd"/>
      <w:r w:rsidRPr="000E4E7F">
        <w:t xml:space="preserve"> as follows:</w:t>
      </w:r>
    </w:p>
    <w:p w14:paraId="13A5CDEE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>if the PLMN identity of the 'Registered AMF' is different from the PLMN selected by the upper layers:</w:t>
      </w:r>
    </w:p>
    <w:p w14:paraId="5AD9E339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 xml:space="preserve">include the </w:t>
      </w:r>
      <w:proofErr w:type="spellStart"/>
      <w:r w:rsidRPr="000E4E7F">
        <w:rPr>
          <w:i/>
        </w:rPr>
        <w:t>plmnIdentity</w:t>
      </w:r>
      <w:proofErr w:type="spellEnd"/>
      <w:r w:rsidRPr="000E4E7F">
        <w:t xml:space="preserve"> in the </w:t>
      </w:r>
      <w:proofErr w:type="spellStart"/>
      <w:r w:rsidRPr="000E4E7F">
        <w:rPr>
          <w:i/>
        </w:rPr>
        <w:t>registeredAMF</w:t>
      </w:r>
      <w:proofErr w:type="spellEnd"/>
      <w:r w:rsidRPr="000E4E7F">
        <w:t xml:space="preserve"> and set it to the value of the PLMN identity in the 'Registered AMF' received from upper layers;</w:t>
      </w:r>
    </w:p>
    <w:p w14:paraId="73EEF1A6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set the </w:t>
      </w:r>
      <w:proofErr w:type="spellStart"/>
      <w:r w:rsidRPr="000E4E7F">
        <w:rPr>
          <w:i/>
        </w:rPr>
        <w:t>amf</w:t>
      </w:r>
      <w:proofErr w:type="spellEnd"/>
      <w:r w:rsidRPr="000E4E7F">
        <w:rPr>
          <w:i/>
        </w:rPr>
        <w:t>-Identifier</w:t>
      </w:r>
      <w:r w:rsidRPr="000E4E7F" w:rsidDel="00A50C1E">
        <w:rPr>
          <w:i/>
        </w:rPr>
        <w:t xml:space="preserve"> </w:t>
      </w:r>
      <w:r w:rsidRPr="000E4E7F">
        <w:t>to AMF Identifier of the 'Registered AMF' received from upper layers;</w:t>
      </w:r>
    </w:p>
    <w:p w14:paraId="30B95562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if upper layers provided the 'Registered AMF':</w:t>
      </w:r>
    </w:p>
    <w:p w14:paraId="510D4F9E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include and set the </w:t>
      </w:r>
      <w:proofErr w:type="spellStart"/>
      <w:r w:rsidRPr="000E4E7F">
        <w:rPr>
          <w:i/>
        </w:rPr>
        <w:t>guami</w:t>
      </w:r>
      <w:proofErr w:type="spellEnd"/>
      <w:r w:rsidRPr="000E4E7F">
        <w:rPr>
          <w:i/>
        </w:rPr>
        <w:t xml:space="preserve">-Type </w:t>
      </w:r>
      <w:r w:rsidRPr="000E4E7F">
        <w:t>to the value provided by the upper layers;</w:t>
      </w:r>
    </w:p>
    <w:p w14:paraId="06B43106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if upper layers provide one or more S-NSSAI (see TS 23.003 [27]):</w:t>
      </w:r>
    </w:p>
    <w:p w14:paraId="49C977BD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include the </w:t>
      </w:r>
      <w:r w:rsidRPr="000E4E7F">
        <w:rPr>
          <w:i/>
        </w:rPr>
        <w:t>s-NSSAI-list</w:t>
      </w:r>
      <w:r w:rsidRPr="000E4E7F">
        <w:t xml:space="preserve"> and set the content to the values provided by the upper layers;</w:t>
      </w:r>
    </w:p>
    <w:p w14:paraId="51036F37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if the UE supports </w:t>
      </w:r>
      <w:proofErr w:type="spellStart"/>
      <w:r w:rsidRPr="000E4E7F">
        <w:t>CIoT</w:t>
      </w:r>
      <w:proofErr w:type="spellEnd"/>
      <w:r w:rsidRPr="000E4E7F">
        <w:t xml:space="preserve"> EPS optimisation(s):</w:t>
      </w:r>
    </w:p>
    <w:p w14:paraId="0BCE7DDB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include </w:t>
      </w:r>
      <w:proofErr w:type="spellStart"/>
      <w:r w:rsidRPr="000E4E7F">
        <w:t>a</w:t>
      </w:r>
      <w:r w:rsidRPr="000E4E7F">
        <w:rPr>
          <w:i/>
        </w:rPr>
        <w:t>ttachWithoutPDN</w:t>
      </w:r>
      <w:proofErr w:type="spellEnd"/>
      <w:r w:rsidRPr="000E4E7F">
        <w:rPr>
          <w:i/>
        </w:rPr>
        <w:t>-Connectivity</w:t>
      </w:r>
      <w:r w:rsidRPr="000E4E7F">
        <w:t xml:space="preserve"> if received from upper layers;</w:t>
      </w:r>
    </w:p>
    <w:p w14:paraId="0BBEEB1E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include </w:t>
      </w:r>
      <w:r w:rsidRPr="000E4E7F">
        <w:rPr>
          <w:i/>
        </w:rPr>
        <w:t>up-</w:t>
      </w:r>
      <w:proofErr w:type="spellStart"/>
      <w:r w:rsidRPr="000E4E7F">
        <w:rPr>
          <w:i/>
        </w:rPr>
        <w:t>CIoT</w:t>
      </w:r>
      <w:proofErr w:type="spellEnd"/>
      <w:r w:rsidRPr="000E4E7F">
        <w:rPr>
          <w:i/>
        </w:rPr>
        <w:t>-EPS-Optimisation</w:t>
      </w:r>
      <w:r w:rsidRPr="000E4E7F">
        <w:t xml:space="preserve"> if received from upper layers;</w:t>
      </w:r>
    </w:p>
    <w:p w14:paraId="364E85FC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except for NB-IoT, include </w:t>
      </w:r>
      <w:proofErr w:type="spellStart"/>
      <w:r w:rsidRPr="000E4E7F">
        <w:rPr>
          <w:i/>
        </w:rPr>
        <w:t>cp</w:t>
      </w:r>
      <w:proofErr w:type="spellEnd"/>
      <w:r w:rsidRPr="000E4E7F">
        <w:rPr>
          <w:i/>
        </w:rPr>
        <w:t>-</w:t>
      </w:r>
      <w:proofErr w:type="spellStart"/>
      <w:r w:rsidRPr="000E4E7F">
        <w:rPr>
          <w:i/>
        </w:rPr>
        <w:t>CIoT</w:t>
      </w:r>
      <w:proofErr w:type="spellEnd"/>
      <w:r w:rsidRPr="000E4E7F">
        <w:rPr>
          <w:i/>
        </w:rPr>
        <w:t>-EPS-Optimisation</w:t>
      </w:r>
      <w:r w:rsidRPr="000E4E7F">
        <w:t xml:space="preserve"> if received from upper layers;</w:t>
      </w:r>
    </w:p>
    <w:p w14:paraId="7D76F533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if the UE supports </w:t>
      </w:r>
      <w:proofErr w:type="spellStart"/>
      <w:r w:rsidRPr="000E4E7F">
        <w:t>CIoT</w:t>
      </w:r>
      <w:proofErr w:type="spellEnd"/>
      <w:r w:rsidRPr="000E4E7F">
        <w:t xml:space="preserve"> 5GS optimisation(s):</w:t>
      </w:r>
    </w:p>
    <w:p w14:paraId="57A9B1DE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for NB-IoT, include </w:t>
      </w:r>
      <w:r w:rsidRPr="000E4E7F">
        <w:rPr>
          <w:i/>
        </w:rPr>
        <w:t>ng-U-</w:t>
      </w:r>
      <w:proofErr w:type="spellStart"/>
      <w:r w:rsidRPr="000E4E7F">
        <w:rPr>
          <w:i/>
        </w:rPr>
        <w:t>DataTransfer</w:t>
      </w:r>
      <w:proofErr w:type="spellEnd"/>
      <w:r w:rsidRPr="000E4E7F">
        <w:t xml:space="preserve"> if received from upper layers;</w:t>
      </w:r>
    </w:p>
    <w:p w14:paraId="241973BB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except for NB-IoT, include </w:t>
      </w:r>
      <w:r w:rsidRPr="000E4E7F">
        <w:rPr>
          <w:i/>
        </w:rPr>
        <w:t>cp-CIoT-5GS-Optimisatoin</w:t>
      </w:r>
      <w:r w:rsidRPr="000E4E7F">
        <w:t xml:space="preserve"> if received from upper layers;</w:t>
      </w:r>
    </w:p>
    <w:p w14:paraId="7F799DDA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if connecting as an RN:</w:t>
      </w:r>
    </w:p>
    <w:p w14:paraId="77A9BAFD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include the </w:t>
      </w:r>
      <w:proofErr w:type="spellStart"/>
      <w:r w:rsidRPr="000E4E7F">
        <w:rPr>
          <w:i/>
        </w:rPr>
        <w:t>rn-SubframeConfigReq</w:t>
      </w:r>
      <w:proofErr w:type="spellEnd"/>
      <w:r w:rsidRPr="000E4E7F">
        <w:t>;</w:t>
      </w:r>
    </w:p>
    <w:p w14:paraId="4577736C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 xml:space="preserve">if the </w:t>
      </w:r>
      <w:proofErr w:type="spellStart"/>
      <w:r w:rsidRPr="000E4E7F">
        <w:rPr>
          <w:i/>
        </w:rPr>
        <w:t>RRCConnectionSetup</w:t>
      </w:r>
      <w:proofErr w:type="spellEnd"/>
      <w:r w:rsidRPr="000E4E7F">
        <w:t xml:space="preserve"> is received in response to </w:t>
      </w:r>
      <w:proofErr w:type="spellStart"/>
      <w:r w:rsidRPr="000E4E7F">
        <w:rPr>
          <w:i/>
        </w:rPr>
        <w:t>RRCEarlyDataRequest</w:t>
      </w:r>
      <w:proofErr w:type="spellEnd"/>
      <w:r w:rsidRPr="000E4E7F">
        <w:t>:</w:t>
      </w:r>
    </w:p>
    <w:p w14:paraId="1293C549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set the </w:t>
      </w:r>
      <w:proofErr w:type="spellStart"/>
      <w:r w:rsidRPr="000E4E7F">
        <w:rPr>
          <w:i/>
        </w:rPr>
        <w:t>dedicatedInfoNAS</w:t>
      </w:r>
      <w:proofErr w:type="spellEnd"/>
      <w:r w:rsidRPr="000E4E7F">
        <w:t xml:space="preserve"> to a zero-length octet string;</w:t>
      </w:r>
    </w:p>
    <w:p w14:paraId="4A044D32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else:</w:t>
      </w:r>
    </w:p>
    <w:p w14:paraId="2212628A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set the </w:t>
      </w:r>
      <w:proofErr w:type="spellStart"/>
      <w:r w:rsidRPr="000E4E7F">
        <w:rPr>
          <w:i/>
        </w:rPr>
        <w:t>dedicatedInfoNAS</w:t>
      </w:r>
      <w:proofErr w:type="spellEnd"/>
      <w:r w:rsidRPr="000E4E7F">
        <w:t xml:space="preserve"> to include the information received from upper layers;</w:t>
      </w:r>
    </w:p>
    <w:p w14:paraId="365B06C6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if the UE is connected to EPC:</w:t>
      </w:r>
    </w:p>
    <w:p w14:paraId="5D1FAE13" w14:textId="77777777" w:rsidR="00BD4922" w:rsidRPr="000E4E7F" w:rsidRDefault="00BD4922" w:rsidP="00BD4922">
      <w:pPr>
        <w:pStyle w:val="B3"/>
      </w:pPr>
      <w:r w:rsidRPr="000E4E7F">
        <w:lastRenderedPageBreak/>
        <w:t>3&gt;</w:t>
      </w:r>
      <w:r w:rsidRPr="000E4E7F">
        <w:tab/>
        <w:t>except for NB-IoT:</w:t>
      </w:r>
    </w:p>
    <w:p w14:paraId="2365E812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 xml:space="preserve">if the UE has radio link failure or handover failure information available in </w:t>
      </w:r>
      <w:proofErr w:type="spellStart"/>
      <w:r w:rsidRPr="000E4E7F">
        <w:rPr>
          <w:i/>
        </w:rPr>
        <w:t>VarRLF</w:t>
      </w:r>
      <w:proofErr w:type="spellEnd"/>
      <w:r w:rsidRPr="000E4E7F">
        <w:rPr>
          <w:i/>
        </w:rPr>
        <w:t>-Report</w:t>
      </w:r>
      <w:r w:rsidRPr="000E4E7F">
        <w:t xml:space="preserve"> and if the RPLMN is included in</w:t>
      </w:r>
      <w:r w:rsidRPr="000E4E7F">
        <w:rPr>
          <w:i/>
        </w:rPr>
        <w:t xml:space="preserve"> </w:t>
      </w:r>
      <w:proofErr w:type="spellStart"/>
      <w:r w:rsidRPr="000E4E7F">
        <w:rPr>
          <w:i/>
        </w:rPr>
        <w:t>plmn-IdentityList</w:t>
      </w:r>
      <w:proofErr w:type="spellEnd"/>
      <w:r w:rsidRPr="000E4E7F">
        <w:t xml:space="preserve"> stored in </w:t>
      </w:r>
      <w:proofErr w:type="spellStart"/>
      <w:r w:rsidRPr="000E4E7F">
        <w:rPr>
          <w:i/>
        </w:rPr>
        <w:t>VarRLF</w:t>
      </w:r>
      <w:proofErr w:type="spellEnd"/>
      <w:r w:rsidRPr="000E4E7F">
        <w:rPr>
          <w:i/>
        </w:rPr>
        <w:t>-Report</w:t>
      </w:r>
      <w:r w:rsidRPr="000E4E7F">
        <w:t>:</w:t>
      </w:r>
    </w:p>
    <w:p w14:paraId="1784B3DD" w14:textId="77777777" w:rsidR="00BD4922" w:rsidRPr="000E4E7F" w:rsidRDefault="00BD4922" w:rsidP="00BD4922">
      <w:pPr>
        <w:pStyle w:val="B5"/>
      </w:pPr>
      <w:r w:rsidRPr="000E4E7F">
        <w:t>5&gt;</w:t>
      </w:r>
      <w:r w:rsidRPr="000E4E7F">
        <w:tab/>
        <w:t xml:space="preserve">include </w:t>
      </w:r>
      <w:proofErr w:type="spellStart"/>
      <w:r w:rsidRPr="000E4E7F">
        <w:rPr>
          <w:i/>
        </w:rPr>
        <w:t>rlf-InfoAvailable</w:t>
      </w:r>
      <w:proofErr w:type="spellEnd"/>
      <w:r w:rsidRPr="000E4E7F">
        <w:t>;</w:t>
      </w:r>
    </w:p>
    <w:p w14:paraId="58F4D709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>if the UE has MBSFN logged measurements available for E-UTRA and if the RPLMN is included in</w:t>
      </w:r>
      <w:r w:rsidRPr="000E4E7F">
        <w:rPr>
          <w:i/>
        </w:rPr>
        <w:t xml:space="preserve"> </w:t>
      </w:r>
      <w:proofErr w:type="spellStart"/>
      <w:r w:rsidRPr="000E4E7F">
        <w:rPr>
          <w:i/>
        </w:rPr>
        <w:t>plmn-IdentityList</w:t>
      </w:r>
      <w:proofErr w:type="spellEnd"/>
      <w:r w:rsidRPr="000E4E7F">
        <w:rPr>
          <w:i/>
        </w:rPr>
        <w:t xml:space="preserve"> </w:t>
      </w:r>
      <w:r w:rsidRPr="000E4E7F">
        <w:t xml:space="preserve">stored in </w:t>
      </w:r>
      <w:proofErr w:type="spellStart"/>
      <w:r w:rsidRPr="000E4E7F">
        <w:rPr>
          <w:i/>
        </w:rPr>
        <w:t>VarLogMeasReport</w:t>
      </w:r>
      <w:proofErr w:type="spellEnd"/>
      <w:r w:rsidRPr="000E4E7F">
        <w:t>:</w:t>
      </w:r>
    </w:p>
    <w:p w14:paraId="43EA657C" w14:textId="77777777" w:rsidR="00BD4922" w:rsidRPr="000E4E7F" w:rsidRDefault="00BD4922" w:rsidP="00BD4922">
      <w:pPr>
        <w:pStyle w:val="B5"/>
      </w:pPr>
      <w:r w:rsidRPr="000E4E7F">
        <w:t>5&gt;</w:t>
      </w:r>
      <w:r w:rsidRPr="000E4E7F">
        <w:tab/>
        <w:t xml:space="preserve">include </w:t>
      </w:r>
      <w:proofErr w:type="spellStart"/>
      <w:r w:rsidRPr="000E4E7F">
        <w:rPr>
          <w:i/>
        </w:rPr>
        <w:t>logMeasAvailableMBSFN</w:t>
      </w:r>
      <w:proofErr w:type="spellEnd"/>
      <w:r w:rsidRPr="000E4E7F">
        <w:t>;</w:t>
      </w:r>
    </w:p>
    <w:p w14:paraId="1244317F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>else if the UE has logged measurements available for E-UTRA and if the RPLMN is included in</w:t>
      </w:r>
      <w:r w:rsidRPr="000E4E7F">
        <w:rPr>
          <w:i/>
        </w:rPr>
        <w:t xml:space="preserve"> </w:t>
      </w:r>
      <w:proofErr w:type="spellStart"/>
      <w:r w:rsidRPr="000E4E7F">
        <w:rPr>
          <w:i/>
        </w:rPr>
        <w:t>plmn-IdentityList</w:t>
      </w:r>
      <w:proofErr w:type="spellEnd"/>
      <w:r w:rsidRPr="000E4E7F">
        <w:rPr>
          <w:i/>
        </w:rPr>
        <w:t xml:space="preserve"> </w:t>
      </w:r>
      <w:r w:rsidRPr="000E4E7F">
        <w:t xml:space="preserve">stored in </w:t>
      </w:r>
      <w:proofErr w:type="spellStart"/>
      <w:r w:rsidRPr="000E4E7F">
        <w:rPr>
          <w:i/>
        </w:rPr>
        <w:t>VarLogMeasReport</w:t>
      </w:r>
      <w:proofErr w:type="spellEnd"/>
      <w:r w:rsidRPr="000E4E7F">
        <w:t>:</w:t>
      </w:r>
    </w:p>
    <w:p w14:paraId="5D2B9ABE" w14:textId="77777777" w:rsidR="00BD4922" w:rsidRPr="000E4E7F" w:rsidRDefault="00BD4922" w:rsidP="00BD4922">
      <w:pPr>
        <w:pStyle w:val="B5"/>
      </w:pPr>
      <w:r w:rsidRPr="000E4E7F">
        <w:t>5&gt;</w:t>
      </w:r>
      <w:r w:rsidRPr="000E4E7F">
        <w:tab/>
        <w:t xml:space="preserve">include </w:t>
      </w:r>
      <w:proofErr w:type="spellStart"/>
      <w:r w:rsidRPr="000E4E7F">
        <w:rPr>
          <w:i/>
        </w:rPr>
        <w:t>logMeasAvailable</w:t>
      </w:r>
      <w:proofErr w:type="spellEnd"/>
      <w:r w:rsidRPr="000E4E7F">
        <w:t>;</w:t>
      </w:r>
    </w:p>
    <w:p w14:paraId="6CDC6168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>if the UE has Bluetooth logged measurements available and if the RPLMN is included in</w:t>
      </w:r>
      <w:r w:rsidRPr="000E4E7F">
        <w:rPr>
          <w:i/>
        </w:rPr>
        <w:t xml:space="preserve"> </w:t>
      </w:r>
      <w:proofErr w:type="spellStart"/>
      <w:r w:rsidRPr="000E4E7F">
        <w:rPr>
          <w:i/>
        </w:rPr>
        <w:t>plmn-IdentityList</w:t>
      </w:r>
      <w:proofErr w:type="spellEnd"/>
      <w:r w:rsidRPr="000E4E7F">
        <w:rPr>
          <w:i/>
        </w:rPr>
        <w:t xml:space="preserve"> </w:t>
      </w:r>
      <w:r w:rsidRPr="000E4E7F">
        <w:t xml:space="preserve">stored in </w:t>
      </w:r>
      <w:proofErr w:type="spellStart"/>
      <w:r w:rsidRPr="000E4E7F">
        <w:rPr>
          <w:i/>
        </w:rPr>
        <w:t>VarLogMeasReport</w:t>
      </w:r>
      <w:proofErr w:type="spellEnd"/>
      <w:r w:rsidRPr="000E4E7F">
        <w:t>:</w:t>
      </w:r>
    </w:p>
    <w:p w14:paraId="5D91D2AF" w14:textId="77777777" w:rsidR="00BD4922" w:rsidRPr="000E4E7F" w:rsidRDefault="00BD4922" w:rsidP="00BD4922">
      <w:pPr>
        <w:pStyle w:val="B5"/>
      </w:pPr>
      <w:r w:rsidRPr="000E4E7F">
        <w:t>5&gt;</w:t>
      </w:r>
      <w:r w:rsidRPr="000E4E7F">
        <w:tab/>
        <w:t xml:space="preserve">include </w:t>
      </w:r>
      <w:proofErr w:type="spellStart"/>
      <w:r w:rsidRPr="000E4E7F">
        <w:rPr>
          <w:i/>
        </w:rPr>
        <w:t>logMeasAvailableBT</w:t>
      </w:r>
      <w:proofErr w:type="spellEnd"/>
      <w:r w:rsidRPr="000E4E7F">
        <w:t>;</w:t>
      </w:r>
    </w:p>
    <w:p w14:paraId="3E4C5FD0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>if the UE has WLAN logged measurements available and if the RPLMN is included in</w:t>
      </w:r>
      <w:r w:rsidRPr="000E4E7F">
        <w:rPr>
          <w:i/>
        </w:rPr>
        <w:t xml:space="preserve"> </w:t>
      </w:r>
      <w:proofErr w:type="spellStart"/>
      <w:r w:rsidRPr="000E4E7F">
        <w:rPr>
          <w:i/>
        </w:rPr>
        <w:t>plmn-IdentityList</w:t>
      </w:r>
      <w:proofErr w:type="spellEnd"/>
      <w:r w:rsidRPr="000E4E7F">
        <w:rPr>
          <w:i/>
        </w:rPr>
        <w:t xml:space="preserve"> </w:t>
      </w:r>
      <w:r w:rsidRPr="000E4E7F">
        <w:t xml:space="preserve">stored in </w:t>
      </w:r>
      <w:proofErr w:type="spellStart"/>
      <w:r w:rsidRPr="000E4E7F">
        <w:rPr>
          <w:i/>
        </w:rPr>
        <w:t>VarLogMeasReport</w:t>
      </w:r>
      <w:proofErr w:type="spellEnd"/>
      <w:r w:rsidRPr="000E4E7F">
        <w:t>:</w:t>
      </w:r>
    </w:p>
    <w:p w14:paraId="1304790B" w14:textId="77777777" w:rsidR="00BD4922" w:rsidRPr="000E4E7F" w:rsidRDefault="00BD4922" w:rsidP="00BD4922">
      <w:pPr>
        <w:pStyle w:val="B5"/>
      </w:pPr>
      <w:r w:rsidRPr="000E4E7F">
        <w:t>5&gt;</w:t>
      </w:r>
      <w:r w:rsidRPr="000E4E7F">
        <w:tab/>
        <w:t xml:space="preserve">include </w:t>
      </w:r>
      <w:proofErr w:type="spellStart"/>
      <w:r w:rsidRPr="000E4E7F">
        <w:rPr>
          <w:i/>
        </w:rPr>
        <w:t>logMeasAvailableWLAN</w:t>
      </w:r>
      <w:proofErr w:type="spellEnd"/>
      <w:r w:rsidRPr="000E4E7F">
        <w:t>;</w:t>
      </w:r>
    </w:p>
    <w:p w14:paraId="2DA4639A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 xml:space="preserve">if the UE has connection establishment failure information available in </w:t>
      </w:r>
      <w:proofErr w:type="spellStart"/>
      <w:r w:rsidRPr="000E4E7F">
        <w:rPr>
          <w:i/>
        </w:rPr>
        <w:t>VarConnEstFailReport</w:t>
      </w:r>
      <w:proofErr w:type="spellEnd"/>
      <w:r w:rsidRPr="000E4E7F">
        <w:t xml:space="preserve"> and if the RPLMN is equal to</w:t>
      </w:r>
      <w:r w:rsidRPr="000E4E7F">
        <w:rPr>
          <w:i/>
        </w:rPr>
        <w:t xml:space="preserve"> </w:t>
      </w:r>
      <w:proofErr w:type="spellStart"/>
      <w:r w:rsidRPr="000E4E7F">
        <w:rPr>
          <w:i/>
        </w:rPr>
        <w:t>plmn</w:t>
      </w:r>
      <w:proofErr w:type="spellEnd"/>
      <w:r w:rsidRPr="000E4E7F">
        <w:rPr>
          <w:i/>
        </w:rPr>
        <w:t>-Identity</w:t>
      </w:r>
      <w:r w:rsidRPr="000E4E7F">
        <w:t xml:space="preserve"> stored in </w:t>
      </w:r>
      <w:proofErr w:type="spellStart"/>
      <w:r w:rsidRPr="000E4E7F">
        <w:rPr>
          <w:i/>
        </w:rPr>
        <w:t>VarConnEstFailReport</w:t>
      </w:r>
      <w:proofErr w:type="spellEnd"/>
      <w:r w:rsidRPr="000E4E7F">
        <w:t>:</w:t>
      </w:r>
    </w:p>
    <w:p w14:paraId="168DE529" w14:textId="77777777" w:rsidR="00BD4922" w:rsidRPr="000E4E7F" w:rsidRDefault="00BD4922" w:rsidP="00BD4922">
      <w:pPr>
        <w:pStyle w:val="B5"/>
      </w:pPr>
      <w:r w:rsidRPr="000E4E7F">
        <w:t>5&gt;</w:t>
      </w:r>
      <w:r w:rsidRPr="000E4E7F">
        <w:tab/>
        <w:t xml:space="preserve">include </w:t>
      </w:r>
      <w:proofErr w:type="spellStart"/>
      <w:r w:rsidRPr="000E4E7F">
        <w:rPr>
          <w:i/>
        </w:rPr>
        <w:t>connEstFailInfoAvailable</w:t>
      </w:r>
      <w:proofErr w:type="spellEnd"/>
      <w:r w:rsidRPr="000E4E7F">
        <w:t>;</w:t>
      </w:r>
    </w:p>
    <w:p w14:paraId="5C9D240B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 xml:space="preserve">include the </w:t>
      </w:r>
      <w:proofErr w:type="spellStart"/>
      <w:r w:rsidRPr="000E4E7F">
        <w:rPr>
          <w:i/>
          <w:iCs/>
        </w:rPr>
        <w:t>mobilityState</w:t>
      </w:r>
      <w:proofErr w:type="spellEnd"/>
      <w:r w:rsidRPr="000E4E7F">
        <w:t xml:space="preserve"> and set it to the mobility state (as specified in TS 36.304 [4]) of the UE just prior to entering RRC_CONNECTED state;</w:t>
      </w:r>
    </w:p>
    <w:p w14:paraId="137CA526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>if the UE has flight path information available:</w:t>
      </w:r>
    </w:p>
    <w:p w14:paraId="2FD84C8B" w14:textId="77777777" w:rsidR="00BD4922" w:rsidRPr="000E4E7F" w:rsidRDefault="00BD4922" w:rsidP="00BD4922">
      <w:pPr>
        <w:pStyle w:val="B5"/>
      </w:pPr>
      <w:r w:rsidRPr="000E4E7F">
        <w:t>5&gt;</w:t>
      </w:r>
      <w:r w:rsidRPr="000E4E7F">
        <w:tab/>
        <w:t xml:space="preserve">include </w:t>
      </w:r>
      <w:proofErr w:type="spellStart"/>
      <w:r w:rsidRPr="000E4E7F">
        <w:rPr>
          <w:i/>
        </w:rPr>
        <w:t>flightPathInfoAvailable</w:t>
      </w:r>
      <w:proofErr w:type="spellEnd"/>
      <w:r w:rsidRPr="000E4E7F">
        <w:t>;</w:t>
      </w:r>
    </w:p>
    <w:p w14:paraId="17FD2AA5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>for NB-IoT:</w:t>
      </w:r>
    </w:p>
    <w:p w14:paraId="6659AD9E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 xml:space="preserve">if the UE has radio link failure information available in </w:t>
      </w:r>
      <w:proofErr w:type="spellStart"/>
      <w:r w:rsidRPr="000E4E7F">
        <w:rPr>
          <w:i/>
        </w:rPr>
        <w:t>VarRLF</w:t>
      </w:r>
      <w:proofErr w:type="spellEnd"/>
      <w:r w:rsidRPr="000E4E7F">
        <w:rPr>
          <w:i/>
        </w:rPr>
        <w:t>-Report-NB</w:t>
      </w:r>
      <w:r w:rsidRPr="000E4E7F">
        <w:t xml:space="preserve"> and if the RPLMN is included in</w:t>
      </w:r>
      <w:r w:rsidRPr="000E4E7F">
        <w:rPr>
          <w:i/>
        </w:rPr>
        <w:t xml:space="preserve"> </w:t>
      </w:r>
      <w:proofErr w:type="spellStart"/>
      <w:r w:rsidRPr="000E4E7F">
        <w:rPr>
          <w:i/>
        </w:rPr>
        <w:t>plmn-IdentityList</w:t>
      </w:r>
      <w:proofErr w:type="spellEnd"/>
      <w:r w:rsidRPr="000E4E7F">
        <w:rPr>
          <w:i/>
        </w:rPr>
        <w:t xml:space="preserve"> </w:t>
      </w:r>
      <w:r w:rsidRPr="000E4E7F">
        <w:t>stored in</w:t>
      </w:r>
      <w:r w:rsidRPr="000E4E7F">
        <w:rPr>
          <w:i/>
        </w:rPr>
        <w:t xml:space="preserve"> </w:t>
      </w:r>
      <w:proofErr w:type="spellStart"/>
      <w:r w:rsidRPr="000E4E7F">
        <w:rPr>
          <w:i/>
        </w:rPr>
        <w:t>VarRLF</w:t>
      </w:r>
      <w:proofErr w:type="spellEnd"/>
      <w:r w:rsidRPr="000E4E7F">
        <w:rPr>
          <w:i/>
        </w:rPr>
        <w:t>-Report</w:t>
      </w:r>
      <w:r w:rsidRPr="000E4E7F">
        <w:t>:</w:t>
      </w:r>
    </w:p>
    <w:p w14:paraId="196670A6" w14:textId="77777777" w:rsidR="00BD4922" w:rsidRPr="000E4E7F" w:rsidRDefault="00BD4922" w:rsidP="00BD4922">
      <w:pPr>
        <w:pStyle w:val="B5"/>
      </w:pPr>
      <w:r w:rsidRPr="000E4E7F">
        <w:t>5&gt;</w:t>
      </w:r>
      <w:r w:rsidRPr="000E4E7F">
        <w:tab/>
        <w:t xml:space="preserve">include </w:t>
      </w:r>
      <w:proofErr w:type="spellStart"/>
      <w:r w:rsidRPr="000E4E7F">
        <w:rPr>
          <w:i/>
        </w:rPr>
        <w:t>rlf-InfoAvailable</w:t>
      </w:r>
      <w:proofErr w:type="spellEnd"/>
      <w:r w:rsidRPr="000E4E7F">
        <w:t>;</w:t>
      </w:r>
    </w:p>
    <w:p w14:paraId="09FC5983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 xml:space="preserve">if the UE has ANR measurements results available in </w:t>
      </w:r>
      <w:proofErr w:type="spellStart"/>
      <w:r w:rsidRPr="000E4E7F">
        <w:rPr>
          <w:i/>
        </w:rPr>
        <w:t>VarANR</w:t>
      </w:r>
      <w:proofErr w:type="spellEnd"/>
      <w:r w:rsidRPr="000E4E7F">
        <w:rPr>
          <w:i/>
        </w:rPr>
        <w:t>-</w:t>
      </w:r>
      <w:proofErr w:type="spellStart"/>
      <w:r w:rsidRPr="000E4E7F">
        <w:rPr>
          <w:i/>
        </w:rPr>
        <w:t>MeasReport</w:t>
      </w:r>
      <w:proofErr w:type="spellEnd"/>
      <w:r w:rsidRPr="000E4E7F">
        <w:rPr>
          <w:i/>
        </w:rPr>
        <w:t>-NB</w:t>
      </w:r>
      <w:r w:rsidRPr="000E4E7F">
        <w:t xml:space="preserve"> and if the RPLMN is included in</w:t>
      </w:r>
      <w:r w:rsidRPr="000E4E7F">
        <w:rPr>
          <w:i/>
        </w:rPr>
        <w:t xml:space="preserve"> </w:t>
      </w:r>
      <w:proofErr w:type="spellStart"/>
      <w:r w:rsidRPr="000E4E7F">
        <w:rPr>
          <w:i/>
        </w:rPr>
        <w:t>plmn-IdentityList</w:t>
      </w:r>
      <w:proofErr w:type="spellEnd"/>
      <w:r w:rsidRPr="000E4E7F">
        <w:t xml:space="preserve"> stored in </w:t>
      </w:r>
      <w:proofErr w:type="spellStart"/>
      <w:r w:rsidRPr="000E4E7F">
        <w:rPr>
          <w:i/>
        </w:rPr>
        <w:t>VarANR</w:t>
      </w:r>
      <w:proofErr w:type="spellEnd"/>
      <w:r w:rsidRPr="000E4E7F">
        <w:rPr>
          <w:i/>
        </w:rPr>
        <w:t>-</w:t>
      </w:r>
      <w:proofErr w:type="spellStart"/>
      <w:r w:rsidRPr="000E4E7F">
        <w:rPr>
          <w:i/>
        </w:rPr>
        <w:t>MeasReport</w:t>
      </w:r>
      <w:proofErr w:type="spellEnd"/>
      <w:r w:rsidRPr="000E4E7F">
        <w:rPr>
          <w:i/>
        </w:rPr>
        <w:t>-NB</w:t>
      </w:r>
      <w:r w:rsidRPr="000E4E7F">
        <w:t>:</w:t>
      </w:r>
    </w:p>
    <w:p w14:paraId="3102BBD3" w14:textId="77777777" w:rsidR="00BD4922" w:rsidRPr="000E4E7F" w:rsidRDefault="00BD4922" w:rsidP="00BD4922">
      <w:pPr>
        <w:pStyle w:val="B5"/>
      </w:pPr>
      <w:r w:rsidRPr="000E4E7F">
        <w:t>5&gt;</w:t>
      </w:r>
      <w:r w:rsidRPr="000E4E7F">
        <w:tab/>
        <w:t xml:space="preserve">include </w:t>
      </w:r>
      <w:proofErr w:type="spellStart"/>
      <w:r w:rsidRPr="000E4E7F">
        <w:rPr>
          <w:i/>
        </w:rPr>
        <w:t>anr-InfoAvailable</w:t>
      </w:r>
      <w:proofErr w:type="spellEnd"/>
      <w:r w:rsidRPr="000E4E7F">
        <w:t>;</w:t>
      </w:r>
    </w:p>
    <w:p w14:paraId="50EC6132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include </w:t>
      </w:r>
      <w:proofErr w:type="spellStart"/>
      <w:r w:rsidRPr="000E4E7F">
        <w:rPr>
          <w:i/>
        </w:rPr>
        <w:t>dcn</w:t>
      </w:r>
      <w:proofErr w:type="spellEnd"/>
      <w:r w:rsidRPr="000E4E7F">
        <w:rPr>
          <w:i/>
        </w:rPr>
        <w:t>-ID</w:t>
      </w:r>
      <w:r w:rsidRPr="000E4E7F">
        <w:t xml:space="preserve"> if a DCN-ID value (see TS 23.401 [41]) is received from upper layers;</w:t>
      </w:r>
    </w:p>
    <w:p w14:paraId="1759A950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except for NB-IoT:</w:t>
      </w:r>
    </w:p>
    <w:p w14:paraId="65C115FC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if the UE supports storage of mobility history information and the UE has mobility history information available in </w:t>
      </w:r>
      <w:proofErr w:type="spellStart"/>
      <w:r w:rsidRPr="000E4E7F">
        <w:rPr>
          <w:i/>
          <w:iCs/>
        </w:rPr>
        <w:t>VarMobilityHistoryReport</w:t>
      </w:r>
      <w:proofErr w:type="spellEnd"/>
      <w:r w:rsidRPr="000E4E7F">
        <w:t>:</w:t>
      </w:r>
    </w:p>
    <w:p w14:paraId="3B756008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 xml:space="preserve">include the </w:t>
      </w:r>
      <w:proofErr w:type="spellStart"/>
      <w:r w:rsidRPr="000E4E7F">
        <w:rPr>
          <w:i/>
        </w:rPr>
        <w:t>mobilityHistoryAvail</w:t>
      </w:r>
      <w:proofErr w:type="spellEnd"/>
      <w:r w:rsidRPr="000E4E7F">
        <w:t>;</w:t>
      </w:r>
    </w:p>
    <w:p w14:paraId="20F1D392" w14:textId="77777777" w:rsidR="00BD4922" w:rsidRPr="000E4E7F" w:rsidRDefault="00BD4922" w:rsidP="00BD4922">
      <w:pPr>
        <w:pStyle w:val="B3"/>
        <w:rPr>
          <w:rFonts w:eastAsia="SimSun"/>
        </w:rPr>
      </w:pPr>
      <w:r w:rsidRPr="000E4E7F">
        <w:rPr>
          <w:rFonts w:eastAsia="SimSun"/>
        </w:rPr>
        <w:t>3&gt;</w:t>
      </w:r>
      <w:r w:rsidRPr="000E4E7F">
        <w:rPr>
          <w:rFonts w:eastAsia="SimSun"/>
        </w:rPr>
        <w:tab/>
        <w:t xml:space="preserve">if the SIB2 contains </w:t>
      </w:r>
      <w:proofErr w:type="spellStart"/>
      <w:r w:rsidRPr="000E4E7F">
        <w:rPr>
          <w:rFonts w:eastAsia="SimSun"/>
          <w:i/>
        </w:rPr>
        <w:t>idleModeMeasurements</w:t>
      </w:r>
      <w:proofErr w:type="spellEnd"/>
      <w:r w:rsidRPr="000E4E7F">
        <w:rPr>
          <w:rFonts w:eastAsia="SimSun"/>
        </w:rPr>
        <w:t xml:space="preserve">, and the UE has idle/inactive measurement information concerning cells other than the </w:t>
      </w:r>
      <w:proofErr w:type="spellStart"/>
      <w:r w:rsidRPr="000E4E7F">
        <w:rPr>
          <w:rFonts w:eastAsia="SimSun"/>
        </w:rPr>
        <w:t>PCell</w:t>
      </w:r>
      <w:proofErr w:type="spellEnd"/>
      <w:r w:rsidRPr="000E4E7F">
        <w:rPr>
          <w:rFonts w:eastAsia="SimSun"/>
        </w:rPr>
        <w:t xml:space="preserve"> available in </w:t>
      </w:r>
      <w:proofErr w:type="spellStart"/>
      <w:r w:rsidRPr="000E4E7F">
        <w:rPr>
          <w:rFonts w:eastAsia="SimSun"/>
          <w:i/>
        </w:rPr>
        <w:t>Var</w:t>
      </w:r>
      <w:r w:rsidRPr="000E4E7F">
        <w:rPr>
          <w:rFonts w:eastAsia="SimSun"/>
          <w:i/>
          <w:noProof/>
        </w:rPr>
        <w:t>MeasIdleReport</w:t>
      </w:r>
      <w:proofErr w:type="spellEnd"/>
      <w:r w:rsidRPr="000E4E7F">
        <w:rPr>
          <w:rFonts w:eastAsia="SimSun"/>
        </w:rPr>
        <w:t>:</w:t>
      </w:r>
    </w:p>
    <w:p w14:paraId="784E5882" w14:textId="77777777" w:rsidR="00BD4922" w:rsidRPr="000E4E7F" w:rsidRDefault="00BD4922" w:rsidP="00BD4922">
      <w:pPr>
        <w:pStyle w:val="B4"/>
      </w:pPr>
      <w:r w:rsidRPr="000E4E7F">
        <w:rPr>
          <w:rFonts w:eastAsia="SimSun"/>
        </w:rPr>
        <w:t>4&gt;</w:t>
      </w:r>
      <w:r w:rsidRPr="000E4E7F">
        <w:rPr>
          <w:rFonts w:eastAsia="SimSun"/>
        </w:rPr>
        <w:tab/>
        <w:t xml:space="preserve">include the </w:t>
      </w:r>
      <w:proofErr w:type="spellStart"/>
      <w:r w:rsidRPr="000E4E7F">
        <w:rPr>
          <w:rFonts w:eastAsia="SimSun"/>
          <w:i/>
        </w:rPr>
        <w:t>idleMeasAvailable</w:t>
      </w:r>
      <w:proofErr w:type="spellEnd"/>
      <w:r w:rsidRPr="000E4E7F">
        <w:rPr>
          <w:rFonts w:eastAsia="SimSun"/>
        </w:rPr>
        <w:t>;</w:t>
      </w:r>
    </w:p>
    <w:p w14:paraId="70A67693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if upper layers indicate that access to RLOS is initiated (see TS 23.401 [41] </w:t>
      </w:r>
      <w:proofErr w:type="spellStart"/>
      <w:r w:rsidRPr="000E4E7F">
        <w:t>subclause</w:t>
      </w:r>
      <w:proofErr w:type="spellEnd"/>
      <w:r w:rsidRPr="000E4E7F">
        <w:t xml:space="preserve"> 4.3.8.3):</w:t>
      </w:r>
    </w:p>
    <w:p w14:paraId="3D1FCF47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 xml:space="preserve">set </w:t>
      </w:r>
      <w:proofErr w:type="spellStart"/>
      <w:r w:rsidRPr="000E4E7F">
        <w:rPr>
          <w:i/>
        </w:rPr>
        <w:t>rlos</w:t>
      </w:r>
      <w:proofErr w:type="spellEnd"/>
      <w:r w:rsidRPr="000E4E7F">
        <w:rPr>
          <w:i/>
        </w:rPr>
        <w:t>-Request</w:t>
      </w:r>
      <w:r w:rsidRPr="000E4E7F">
        <w:t xml:space="preserve"> to </w:t>
      </w:r>
      <w:r w:rsidRPr="000E4E7F">
        <w:rPr>
          <w:i/>
        </w:rPr>
        <w:t>true</w:t>
      </w:r>
      <w:r w:rsidRPr="000E4E7F">
        <w:t>;</w:t>
      </w:r>
    </w:p>
    <w:p w14:paraId="085FA399" w14:textId="77777777" w:rsidR="00BD4922" w:rsidRPr="000E4E7F" w:rsidRDefault="00BD4922" w:rsidP="00BD4922">
      <w:pPr>
        <w:pStyle w:val="B2"/>
      </w:pPr>
      <w:r w:rsidRPr="000E4E7F">
        <w:lastRenderedPageBreak/>
        <w:t>2&gt;</w:t>
      </w:r>
      <w:r w:rsidRPr="000E4E7F">
        <w:tab/>
        <w:t>if UE needs UL gaps during continuous uplink transmission:</w:t>
      </w:r>
    </w:p>
    <w:p w14:paraId="5813DF06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include </w:t>
      </w:r>
      <w:proofErr w:type="spellStart"/>
      <w:r w:rsidRPr="000E4E7F">
        <w:rPr>
          <w:i/>
        </w:rPr>
        <w:t>ue</w:t>
      </w:r>
      <w:proofErr w:type="spellEnd"/>
      <w:r w:rsidRPr="000E4E7F">
        <w:rPr>
          <w:i/>
        </w:rPr>
        <w:t>-CE-</w:t>
      </w:r>
      <w:proofErr w:type="spellStart"/>
      <w:r w:rsidRPr="000E4E7F">
        <w:rPr>
          <w:i/>
        </w:rPr>
        <w:t>NeedULGaps</w:t>
      </w:r>
      <w:proofErr w:type="spellEnd"/>
      <w:r w:rsidRPr="000E4E7F">
        <w:t>;</w:t>
      </w:r>
    </w:p>
    <w:p w14:paraId="0D5FDD19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for NB-IoT:</w:t>
      </w:r>
    </w:p>
    <w:p w14:paraId="31B1BB7C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if the UE supports serving cell idle mode measurements reporting and </w:t>
      </w:r>
      <w:proofErr w:type="spellStart"/>
      <w:r w:rsidRPr="000E4E7F">
        <w:rPr>
          <w:i/>
        </w:rPr>
        <w:t>servingCellMeasInfo</w:t>
      </w:r>
      <w:proofErr w:type="spellEnd"/>
      <w:r w:rsidRPr="000E4E7F">
        <w:t xml:space="preserve"> is present in </w:t>
      </w:r>
      <w:r w:rsidRPr="000E4E7F">
        <w:rPr>
          <w:i/>
        </w:rPr>
        <w:t>SystemInformationBlockType2-NB</w:t>
      </w:r>
      <w:r w:rsidRPr="000E4E7F">
        <w:t>:</w:t>
      </w:r>
    </w:p>
    <w:p w14:paraId="0A724EC1" w14:textId="77777777" w:rsidR="00BD4922" w:rsidRPr="000E4E7F" w:rsidRDefault="00BD4922" w:rsidP="00BD4922">
      <w:pPr>
        <w:pStyle w:val="B4"/>
      </w:pPr>
      <w:r w:rsidRPr="000E4E7F">
        <w:t>4&gt;</w:t>
      </w:r>
      <w:r w:rsidRPr="000E4E7F">
        <w:tab/>
        <w:t xml:space="preserve">set the </w:t>
      </w:r>
      <w:proofErr w:type="spellStart"/>
      <w:r w:rsidRPr="000E4E7F">
        <w:rPr>
          <w:i/>
        </w:rPr>
        <w:t>measResultServCell</w:t>
      </w:r>
      <w:proofErr w:type="spellEnd"/>
      <w:r w:rsidRPr="000E4E7F">
        <w:t xml:space="preserve"> to include the measurements of the serving cell;</w:t>
      </w:r>
    </w:p>
    <w:p w14:paraId="5E43F942" w14:textId="77777777" w:rsidR="00BD4922" w:rsidRPr="000E4E7F" w:rsidRDefault="00BD4922" w:rsidP="00BD4922">
      <w:pPr>
        <w:pStyle w:val="NO"/>
      </w:pPr>
      <w:r w:rsidRPr="000E4E7F">
        <w:t xml:space="preserve"> NOTE 2:</w:t>
      </w:r>
      <w:r w:rsidRPr="000E4E7F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70BE4D30" w14:textId="77777777" w:rsidR="00BD4922" w:rsidRPr="000E4E7F" w:rsidRDefault="00BD4922" w:rsidP="00BD4922">
      <w:pPr>
        <w:pStyle w:val="B2"/>
      </w:pPr>
      <w:r w:rsidRPr="000E4E7F">
        <w:t>2&gt;</w:t>
      </w:r>
      <w:r w:rsidRPr="000E4E7F">
        <w:tab/>
        <w:t>if connecting as an IAB-node:</w:t>
      </w:r>
    </w:p>
    <w:p w14:paraId="4FA42013" w14:textId="77777777" w:rsidR="00BD4922" w:rsidRPr="000E4E7F" w:rsidRDefault="00BD4922" w:rsidP="00BD4922">
      <w:pPr>
        <w:pStyle w:val="B3"/>
      </w:pPr>
      <w:r w:rsidRPr="000E4E7F">
        <w:t>3&gt;</w:t>
      </w:r>
      <w:r w:rsidRPr="000E4E7F">
        <w:tab/>
        <w:t xml:space="preserve">include </w:t>
      </w:r>
      <w:proofErr w:type="spellStart"/>
      <w:r w:rsidRPr="000E4E7F">
        <w:rPr>
          <w:i/>
        </w:rPr>
        <w:t>iab-NodeIndication</w:t>
      </w:r>
      <w:proofErr w:type="spellEnd"/>
      <w:r w:rsidRPr="000E4E7F">
        <w:rPr>
          <w:i/>
        </w:rPr>
        <w:t>;</w:t>
      </w:r>
    </w:p>
    <w:p w14:paraId="666F59A2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 xml:space="preserve">submit the </w:t>
      </w:r>
      <w:proofErr w:type="spellStart"/>
      <w:r w:rsidRPr="000E4E7F">
        <w:rPr>
          <w:i/>
        </w:rPr>
        <w:t>RRCConnectionSetupComplete</w:t>
      </w:r>
      <w:proofErr w:type="spellEnd"/>
      <w:r w:rsidRPr="000E4E7F">
        <w:t xml:space="preserve"> message to lower layers for transmission;</w:t>
      </w:r>
    </w:p>
    <w:p w14:paraId="58CE88CC" w14:textId="77777777" w:rsidR="00BD4922" w:rsidRPr="000E4E7F" w:rsidRDefault="00BD4922" w:rsidP="00BD4922">
      <w:pPr>
        <w:pStyle w:val="B1"/>
      </w:pPr>
      <w:r w:rsidRPr="000E4E7F">
        <w:t>1&gt;</w:t>
      </w:r>
      <w:r w:rsidRPr="000E4E7F">
        <w:tab/>
        <w:t>the procedure ends.</w:t>
      </w:r>
    </w:p>
    <w:p w14:paraId="07D38B3C" w14:textId="77777777" w:rsidR="0054316C" w:rsidRDefault="0054316C" w:rsidP="0054316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54316C" w:rsidRPr="00667D48" w14:paraId="34C45EC5" w14:textId="77777777" w:rsidTr="003607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9914301" w14:textId="77777777" w:rsidR="0054316C" w:rsidRPr="00667D48" w:rsidRDefault="0054316C" w:rsidP="003607F1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 w:rsidRPr="00667D48">
              <w:br w:type="page"/>
            </w:r>
            <w:r>
              <w:rPr>
                <w:rFonts w:ascii="Arial" w:hAnsi="Arial" w:cs="Arial"/>
                <w:noProof/>
                <w:sz w:val="24"/>
              </w:rPr>
              <w:t xml:space="preserve">Next </w:t>
            </w:r>
            <w:r w:rsidRPr="00667D48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14:paraId="1CFE8BF2" w14:textId="77777777" w:rsidR="007D68CE" w:rsidRDefault="007D68CE" w:rsidP="007D68CE">
      <w:pPr>
        <w:pStyle w:val="Heading3"/>
      </w:pPr>
      <w:bookmarkStart w:id="21" w:name="_Toc20487292"/>
      <w:bookmarkStart w:id="22" w:name="_Toc29342587"/>
      <w:bookmarkStart w:id="23" w:name="_Toc29343726"/>
      <w:bookmarkStart w:id="24" w:name="_Toc36566989"/>
      <w:bookmarkStart w:id="25" w:name="_Toc36810429"/>
      <w:bookmarkStart w:id="26" w:name="_Toc36846793"/>
      <w:bookmarkStart w:id="27" w:name="_Toc36939446"/>
      <w:bookmarkStart w:id="28" w:name="_Toc37082426"/>
      <w:r>
        <w:t>6.3.2</w:t>
      </w:r>
      <w:r>
        <w:tab/>
        <w:t>Radio resource control information elements</w:t>
      </w:r>
    </w:p>
    <w:p w14:paraId="1284A210" w14:textId="77777777" w:rsidR="0054316C" w:rsidRPr="000E4E7F" w:rsidRDefault="0054316C" w:rsidP="0054316C">
      <w:pPr>
        <w:pStyle w:val="Heading4"/>
        <w:rPr>
          <w:i/>
        </w:rPr>
      </w:pPr>
      <w:r w:rsidRPr="000E4E7F">
        <w:t>–</w:t>
      </w:r>
      <w:r w:rsidRPr="000E4E7F">
        <w:tab/>
      </w:r>
      <w:r w:rsidRPr="000E4E7F">
        <w:rPr>
          <w:i/>
        </w:rPr>
        <w:t>EPDCCH-</w:t>
      </w:r>
      <w:proofErr w:type="spellStart"/>
      <w:r w:rsidRPr="000E4E7F">
        <w:rPr>
          <w:i/>
        </w:rPr>
        <w:t>Config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0549E8E1" w14:textId="77777777" w:rsidR="0054316C" w:rsidRPr="000E4E7F" w:rsidRDefault="0054316C" w:rsidP="0054316C">
      <w:r w:rsidRPr="000E4E7F">
        <w:t>The IE EPDCCH-</w:t>
      </w:r>
      <w:proofErr w:type="spellStart"/>
      <w:r w:rsidRPr="000E4E7F">
        <w:t>Config</w:t>
      </w:r>
      <w:proofErr w:type="spellEnd"/>
      <w:r w:rsidRPr="000E4E7F">
        <w:t xml:space="preserve"> specifies the </w:t>
      </w:r>
      <w:proofErr w:type="spellStart"/>
      <w:r w:rsidRPr="000E4E7F">
        <w:t>subframes</w:t>
      </w:r>
      <w:proofErr w:type="spellEnd"/>
      <w:r w:rsidRPr="000E4E7F">
        <w:t xml:space="preserve"> and resource blocks for EPDCCH monitoring that E-UTRAN may configure for a serving cell.</w:t>
      </w:r>
    </w:p>
    <w:p w14:paraId="7F77A187" w14:textId="77777777" w:rsidR="0054316C" w:rsidRPr="000E4E7F" w:rsidRDefault="0054316C" w:rsidP="0054316C">
      <w:pPr>
        <w:pStyle w:val="TH"/>
      </w:pPr>
      <w:r w:rsidRPr="000E4E7F">
        <w:rPr>
          <w:bCs/>
          <w:i/>
          <w:iCs/>
        </w:rPr>
        <w:t>EPDCCH-</w:t>
      </w:r>
      <w:proofErr w:type="spellStart"/>
      <w:r w:rsidRPr="000E4E7F">
        <w:rPr>
          <w:bCs/>
          <w:i/>
          <w:iCs/>
        </w:rPr>
        <w:t>Config</w:t>
      </w:r>
      <w:proofErr w:type="spellEnd"/>
      <w:r w:rsidRPr="000E4E7F">
        <w:t xml:space="preserve"> information element</w:t>
      </w:r>
    </w:p>
    <w:p w14:paraId="2B7CB52D" w14:textId="77777777" w:rsidR="0054316C" w:rsidRPr="000E4E7F" w:rsidRDefault="0054316C" w:rsidP="0054316C">
      <w:pPr>
        <w:pStyle w:val="PL"/>
        <w:shd w:val="clear" w:color="auto" w:fill="E6E6E6"/>
      </w:pPr>
      <w:r w:rsidRPr="000E4E7F">
        <w:t>-- ASN1START</w:t>
      </w:r>
    </w:p>
    <w:p w14:paraId="6A3F4002" w14:textId="77777777" w:rsidR="0054316C" w:rsidRPr="000E4E7F" w:rsidRDefault="0054316C" w:rsidP="0054316C">
      <w:pPr>
        <w:pStyle w:val="PL"/>
        <w:shd w:val="clear" w:color="auto" w:fill="E6E6E6"/>
      </w:pPr>
    </w:p>
    <w:p w14:paraId="17878391" w14:textId="77777777" w:rsidR="0054316C" w:rsidRPr="000E4E7F" w:rsidRDefault="0054316C" w:rsidP="0054316C">
      <w:pPr>
        <w:pStyle w:val="PL"/>
        <w:shd w:val="clear" w:color="auto" w:fill="E6E6E6"/>
      </w:pPr>
      <w:r w:rsidRPr="000E4E7F">
        <w:t>EPDCCH-Config-r11 ::=</w:t>
      </w:r>
      <w:r w:rsidRPr="000E4E7F">
        <w:tab/>
      </w:r>
      <w:r w:rsidRPr="000E4E7F">
        <w:tab/>
        <w:t>SEQUENCE{</w:t>
      </w:r>
    </w:p>
    <w:p w14:paraId="44CF084C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  <w:t>config-r11</w:t>
      </w:r>
      <w:r w:rsidRPr="000E4E7F">
        <w:tab/>
      </w:r>
      <w:r w:rsidRPr="000E4E7F">
        <w:tab/>
        <w:t>CHOICE {</w:t>
      </w:r>
    </w:p>
    <w:p w14:paraId="557E3568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  <w:t>release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65D3C2E7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  <w:t>setup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7E8F5E2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subframePatternConfig-r11</w:t>
      </w:r>
      <w:r w:rsidRPr="000E4E7F">
        <w:tab/>
        <w:t>CHOICE {</w:t>
      </w:r>
    </w:p>
    <w:p w14:paraId="0F2D8A0A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release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6115582E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setup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AE4BF8B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subframePattern-r11</w:t>
      </w:r>
      <w:r w:rsidRPr="000E4E7F">
        <w:tab/>
      </w:r>
      <w:r w:rsidRPr="000E4E7F">
        <w:tab/>
      </w:r>
      <w:r w:rsidRPr="000E4E7F">
        <w:tab/>
        <w:t>MeasSubframePattern-r10</w:t>
      </w:r>
    </w:p>
    <w:p w14:paraId="04950161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}</w:t>
      </w:r>
    </w:p>
    <w:p w14:paraId="63629D75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 -- Need ON</w:t>
      </w:r>
    </w:p>
    <w:p w14:paraId="593F8CAF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startSymbol-r11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(1..4)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 -- Need OP</w:t>
      </w:r>
    </w:p>
    <w:p w14:paraId="76050716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setConfigToReleaseList-r11</w:t>
      </w:r>
      <w:r w:rsidRPr="000E4E7F">
        <w:tab/>
        <w:t>EPDCCH-SetConfigToReleaseList-r11</w:t>
      </w:r>
      <w:r w:rsidRPr="000E4E7F">
        <w:tab/>
        <w:t>OPTIONAL, -- Need ON</w:t>
      </w:r>
    </w:p>
    <w:p w14:paraId="39EDDE50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setConfigToAddModList-r11</w:t>
      </w:r>
      <w:r w:rsidRPr="000E4E7F">
        <w:tab/>
        <w:t>EPDCCH-SetConfigToAddModList-r11</w:t>
      </w:r>
      <w:r w:rsidRPr="000E4E7F">
        <w:tab/>
        <w:t>OPTIONAL -- Need ON</w:t>
      </w:r>
    </w:p>
    <w:p w14:paraId="75767EB2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  <w:t>}</w:t>
      </w:r>
    </w:p>
    <w:p w14:paraId="5DE7787C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  <w:t>}</w:t>
      </w:r>
    </w:p>
    <w:p w14:paraId="140616C6" w14:textId="77777777" w:rsidR="0054316C" w:rsidRPr="000E4E7F" w:rsidRDefault="0054316C" w:rsidP="0054316C">
      <w:pPr>
        <w:pStyle w:val="PL"/>
        <w:shd w:val="clear" w:color="auto" w:fill="E6E6E6"/>
      </w:pPr>
      <w:r w:rsidRPr="000E4E7F">
        <w:t>}</w:t>
      </w:r>
    </w:p>
    <w:p w14:paraId="48A468B8" w14:textId="77777777" w:rsidR="0054316C" w:rsidRPr="000E4E7F" w:rsidRDefault="0054316C" w:rsidP="0054316C">
      <w:pPr>
        <w:pStyle w:val="PL"/>
        <w:shd w:val="clear" w:color="auto" w:fill="E6E6E6"/>
      </w:pPr>
    </w:p>
    <w:p w14:paraId="66523CEC" w14:textId="77777777" w:rsidR="0054316C" w:rsidRPr="000E4E7F" w:rsidRDefault="0054316C" w:rsidP="0054316C">
      <w:pPr>
        <w:pStyle w:val="PL"/>
        <w:shd w:val="clear" w:color="auto" w:fill="E6E6E6"/>
      </w:pPr>
      <w:r w:rsidRPr="000E4E7F">
        <w:t>EPDCCH-SetConfigToAddModList-r11 ::= SEQUENCE (SIZE(1..maxEPDCCH-Set-r11)) OF EPDCCH-SetConfig-r11</w:t>
      </w:r>
    </w:p>
    <w:p w14:paraId="7BF82104" w14:textId="77777777" w:rsidR="0054316C" w:rsidRPr="000E4E7F" w:rsidRDefault="0054316C" w:rsidP="0054316C">
      <w:pPr>
        <w:pStyle w:val="PL"/>
        <w:shd w:val="clear" w:color="auto" w:fill="E6E6E6"/>
      </w:pPr>
    </w:p>
    <w:p w14:paraId="79179D3F" w14:textId="77777777" w:rsidR="0054316C" w:rsidRPr="000E4E7F" w:rsidRDefault="0054316C" w:rsidP="0054316C">
      <w:pPr>
        <w:pStyle w:val="PL"/>
        <w:shd w:val="clear" w:color="auto" w:fill="E6E6E6"/>
      </w:pPr>
      <w:r w:rsidRPr="000E4E7F">
        <w:t>EPDCCH-SetConfigToReleaseList-r11 ::= SEQUENCE (SIZE(1..maxEPDCCH-Set-r11)) OF EPDCCH-SetConfigId-r11</w:t>
      </w:r>
    </w:p>
    <w:p w14:paraId="19F87166" w14:textId="77777777" w:rsidR="0054316C" w:rsidRPr="000E4E7F" w:rsidRDefault="0054316C" w:rsidP="0054316C">
      <w:pPr>
        <w:pStyle w:val="PL"/>
        <w:shd w:val="clear" w:color="auto" w:fill="E6E6E6"/>
      </w:pPr>
    </w:p>
    <w:p w14:paraId="6B23251A" w14:textId="77777777" w:rsidR="0054316C" w:rsidRPr="000E4E7F" w:rsidRDefault="0054316C" w:rsidP="0054316C">
      <w:pPr>
        <w:pStyle w:val="PL"/>
        <w:shd w:val="clear" w:color="auto" w:fill="E6E6E6"/>
      </w:pPr>
      <w:r w:rsidRPr="000E4E7F">
        <w:t>EPDCCH-SetConfig-r11 ::=</w:t>
      </w:r>
      <w:r w:rsidRPr="000E4E7F">
        <w:tab/>
      </w:r>
      <w:r w:rsidRPr="000E4E7F">
        <w:tab/>
        <w:t>SEQUENCE {</w:t>
      </w:r>
    </w:p>
    <w:p w14:paraId="3E53487D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  <w:t>setConfigId-r11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EPDCCH-SetConfigId-r11,</w:t>
      </w:r>
    </w:p>
    <w:p w14:paraId="1C10A892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  <w:t>transmissionType-r11</w:t>
      </w:r>
      <w:r w:rsidRPr="000E4E7F">
        <w:tab/>
      </w:r>
      <w:r w:rsidRPr="000E4E7F">
        <w:tab/>
      </w:r>
      <w:r w:rsidRPr="000E4E7F">
        <w:tab/>
        <w:t>ENUMERATED {localised, distributed},</w:t>
      </w:r>
    </w:p>
    <w:p w14:paraId="461FB59E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  <w:t>resourceBlockAssignment-r11</w:t>
      </w:r>
      <w:r w:rsidRPr="000E4E7F">
        <w:tab/>
      </w:r>
      <w:r w:rsidRPr="000E4E7F">
        <w:tab/>
        <w:t>SEQUENCE{</w:t>
      </w:r>
    </w:p>
    <w:p w14:paraId="49873A4D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  <w:t>numberPRB-Pairs-r11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{n2, n4, n8},</w:t>
      </w:r>
    </w:p>
    <w:p w14:paraId="63D475E2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  <w:t>resourceBlockAssignment-r11</w:t>
      </w:r>
      <w:r w:rsidRPr="000E4E7F">
        <w:tab/>
      </w:r>
      <w:r w:rsidRPr="000E4E7F">
        <w:tab/>
        <w:t>BIT STRING (SIZE(4..38))</w:t>
      </w:r>
    </w:p>
    <w:p w14:paraId="68BB5E1A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  <w:t>},</w:t>
      </w:r>
    </w:p>
    <w:p w14:paraId="77160713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  <w:t>dmrs-ScramblingSequenceInt-r11</w:t>
      </w:r>
      <w:r w:rsidRPr="000E4E7F">
        <w:tab/>
        <w:t>INTEGER (0..503),</w:t>
      </w:r>
    </w:p>
    <w:p w14:paraId="231A58DE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  <w:t>pucch-ResourceStartOffset-r11</w:t>
      </w:r>
      <w:r w:rsidRPr="000E4E7F">
        <w:tab/>
        <w:t>INTEGER (0..2047),</w:t>
      </w:r>
    </w:p>
    <w:p w14:paraId="44D004F4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  <w:t>re-MappingQCL-ConfigId-r11</w:t>
      </w:r>
      <w:r w:rsidRPr="000E4E7F">
        <w:tab/>
      </w:r>
      <w:r w:rsidRPr="000E4E7F">
        <w:tab/>
        <w:t>PDSCH-RE-MappingQCL-ConfigId-r11</w:t>
      </w:r>
      <w:r w:rsidRPr="000E4E7F">
        <w:tab/>
        <w:t>OPTIONAL, -- Need OR</w:t>
      </w:r>
    </w:p>
    <w:p w14:paraId="7B5AE957" w14:textId="77777777" w:rsidR="0054316C" w:rsidRPr="000E4E7F" w:rsidRDefault="0054316C" w:rsidP="0054316C">
      <w:pPr>
        <w:pStyle w:val="PL"/>
        <w:shd w:val="clear" w:color="auto" w:fill="E6E6E6"/>
        <w:rPr>
          <w:rFonts w:eastAsia="SimSun"/>
        </w:rPr>
      </w:pPr>
      <w:r w:rsidRPr="000E4E7F">
        <w:tab/>
        <w:t>...</w:t>
      </w:r>
      <w:r w:rsidRPr="000E4E7F">
        <w:rPr>
          <w:rFonts w:eastAsia="SimSun"/>
        </w:rPr>
        <w:t>,</w:t>
      </w:r>
    </w:p>
    <w:p w14:paraId="69B6B39A" w14:textId="77777777" w:rsidR="0054316C" w:rsidRPr="000E4E7F" w:rsidRDefault="0054316C" w:rsidP="0054316C">
      <w:pPr>
        <w:pStyle w:val="PL"/>
        <w:shd w:val="clear" w:color="auto" w:fill="E6E6E6"/>
      </w:pPr>
      <w:r w:rsidRPr="000E4E7F">
        <w:rPr>
          <w:rFonts w:eastAsia="SimSun"/>
        </w:rPr>
        <w:lastRenderedPageBreak/>
        <w:tab/>
        <w:t>[[</w:t>
      </w:r>
      <w:r w:rsidRPr="000E4E7F">
        <w:rPr>
          <w:rFonts w:eastAsia="SimSun"/>
        </w:rPr>
        <w:tab/>
        <w:t>csi-RS-ConfigZPId2-r12</w:t>
      </w:r>
      <w:r w:rsidRPr="000E4E7F">
        <w:tab/>
      </w:r>
      <w:r w:rsidRPr="000E4E7F">
        <w:tab/>
        <w:t>CHOICE {</w:t>
      </w:r>
    </w:p>
    <w:p w14:paraId="211504AC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release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3E60F946" w14:textId="77777777" w:rsidR="0054316C" w:rsidRPr="000E4E7F" w:rsidRDefault="0054316C" w:rsidP="0054316C">
      <w:pPr>
        <w:pStyle w:val="PL"/>
        <w:shd w:val="clear" w:color="auto" w:fill="E6E6E6"/>
        <w:rPr>
          <w:rFonts w:eastAsia="SimSun"/>
        </w:rPr>
      </w:pPr>
      <w:r w:rsidRPr="000E4E7F">
        <w:tab/>
      </w:r>
      <w:r w:rsidRPr="000E4E7F">
        <w:tab/>
      </w:r>
      <w:r w:rsidRPr="000E4E7F">
        <w:tab/>
        <w:t>setup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rPr>
          <w:rFonts w:eastAsia="SimSun"/>
        </w:rPr>
        <w:t>CSI-RS-ConfigZPId-r11</w:t>
      </w:r>
    </w:p>
    <w:p w14:paraId="2947D483" w14:textId="77777777" w:rsidR="0054316C" w:rsidRPr="000E4E7F" w:rsidRDefault="0054316C" w:rsidP="0054316C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  <w:t>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  <w:r w:rsidRPr="000E4E7F">
        <w:rPr>
          <w:rFonts w:eastAsia="SimSun"/>
        </w:rPr>
        <w:tab/>
        <w:t>-- Need ON</w:t>
      </w:r>
    </w:p>
    <w:p w14:paraId="43B07683" w14:textId="77777777" w:rsidR="0054316C" w:rsidRPr="000E4E7F" w:rsidRDefault="0054316C" w:rsidP="0054316C">
      <w:pPr>
        <w:pStyle w:val="PL"/>
        <w:shd w:val="clear" w:color="auto" w:fill="E6E6E6"/>
      </w:pPr>
      <w:r w:rsidRPr="000E4E7F">
        <w:rPr>
          <w:rFonts w:eastAsia="SimSun"/>
        </w:rPr>
        <w:tab/>
        <w:t>]],</w:t>
      </w:r>
    </w:p>
    <w:p w14:paraId="63BF6005" w14:textId="77777777" w:rsidR="0054316C" w:rsidRPr="000E4E7F" w:rsidRDefault="0054316C" w:rsidP="0054316C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[[</w:t>
      </w:r>
      <w:r w:rsidRPr="000E4E7F">
        <w:rPr>
          <w:rFonts w:eastAsia="SimSun"/>
        </w:rPr>
        <w:tab/>
        <w:t>numberPRB-Pairs-v1310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CHOICE {</w:t>
      </w:r>
    </w:p>
    <w:p w14:paraId="3FD39741" w14:textId="77777777" w:rsidR="0054316C" w:rsidRPr="000E4E7F" w:rsidRDefault="0054316C" w:rsidP="0054316C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release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NULL,</w:t>
      </w:r>
    </w:p>
    <w:p w14:paraId="335E609F" w14:textId="77777777" w:rsidR="0054316C" w:rsidRPr="000E4E7F" w:rsidRDefault="0054316C" w:rsidP="0054316C">
      <w:pPr>
        <w:pStyle w:val="PL"/>
        <w:shd w:val="clear" w:color="auto" w:fill="E6E6E6"/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setup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>ENUMERATED {n6}</w:t>
      </w:r>
    </w:p>
    <w:p w14:paraId="46AD7C98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08919BFA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  <w:t>mpdcch-config-r13</w:t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5519879B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release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4F743194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setup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79EE6AA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csi-NumRepetitionCE-r13</w:t>
      </w:r>
      <w:r w:rsidRPr="000E4E7F">
        <w:tab/>
      </w:r>
      <w:r w:rsidRPr="000E4E7F">
        <w:tab/>
      </w:r>
      <w:r w:rsidRPr="000E4E7F">
        <w:tab/>
        <w:t>ENUMERATED {sf1, sf2, sf4, sf8, sf16, sf32},</w:t>
      </w:r>
    </w:p>
    <w:p w14:paraId="6603D0D0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mpdcch-pdsch-HoppingConfig-r13</w:t>
      </w:r>
      <w:r w:rsidRPr="000E4E7F">
        <w:tab/>
        <w:t>ENUMERATED {on,off},</w:t>
      </w:r>
    </w:p>
    <w:p w14:paraId="3B6E9939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mpdcch-StartSF-UESS-r13</w:t>
      </w:r>
      <w:r w:rsidRPr="000E4E7F">
        <w:tab/>
      </w:r>
      <w:r w:rsidRPr="000E4E7F">
        <w:tab/>
      </w:r>
      <w:r w:rsidRPr="000E4E7F">
        <w:tab/>
        <w:t>CHOICE {</w:t>
      </w:r>
    </w:p>
    <w:p w14:paraId="1CF8FB7F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{v1, v1dot5, v2, v2dot5, v4,</w:t>
      </w:r>
    </w:p>
    <w:p w14:paraId="16D4FE2C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v5, v8, v10},</w:t>
      </w:r>
    </w:p>
    <w:p w14:paraId="042798F5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{v1, v2, v4, v5, v8, v10,</w:t>
      </w:r>
    </w:p>
    <w:p w14:paraId="7E23A09A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v20, spare1}</w:t>
      </w:r>
    </w:p>
    <w:p w14:paraId="37D53D97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},</w:t>
      </w:r>
    </w:p>
    <w:p w14:paraId="0AA89743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mpdcch-NumRepetition-r13</w:t>
      </w:r>
      <w:r w:rsidRPr="000E4E7F">
        <w:tab/>
      </w:r>
      <w:r w:rsidRPr="000E4E7F">
        <w:tab/>
        <w:t>ENUMERATED {r1, r2, r4, r8, r16,</w:t>
      </w:r>
    </w:p>
    <w:p w14:paraId="00BF8ACF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r32, r64, r128, r256},</w:t>
      </w:r>
    </w:p>
    <w:p w14:paraId="4F3CD3C8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mpdcch-Narrowband-r13</w:t>
      </w:r>
      <w:r w:rsidRPr="000E4E7F">
        <w:tab/>
      </w:r>
      <w:r w:rsidRPr="000E4E7F">
        <w:tab/>
      </w:r>
      <w:r w:rsidRPr="000E4E7F">
        <w:tab/>
        <w:t>INTEGER (1.. maxAvailNarrowBands-r13)</w:t>
      </w:r>
    </w:p>
    <w:p w14:paraId="6B957C6B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}</w:t>
      </w:r>
    </w:p>
    <w:p w14:paraId="60D2F53A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</w: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ON</w:t>
      </w:r>
    </w:p>
    <w:p w14:paraId="1816A2B1" w14:textId="77777777" w:rsidR="0054316C" w:rsidRPr="000E4E7F" w:rsidRDefault="0054316C" w:rsidP="0054316C">
      <w:pPr>
        <w:pStyle w:val="PL"/>
        <w:shd w:val="clear" w:color="auto" w:fill="E6E6E6"/>
      </w:pPr>
      <w:r w:rsidRPr="000E4E7F">
        <w:tab/>
        <w:t>]]</w:t>
      </w:r>
    </w:p>
    <w:p w14:paraId="376C1401" w14:textId="77777777" w:rsidR="0054316C" w:rsidRPr="000E4E7F" w:rsidRDefault="0054316C" w:rsidP="0054316C">
      <w:pPr>
        <w:pStyle w:val="PL"/>
        <w:shd w:val="clear" w:color="auto" w:fill="E6E6E6"/>
        <w:rPr>
          <w:i/>
        </w:rPr>
      </w:pPr>
      <w:r w:rsidRPr="000E4E7F">
        <w:t>}</w:t>
      </w:r>
    </w:p>
    <w:p w14:paraId="48482A94" w14:textId="77777777" w:rsidR="0054316C" w:rsidRPr="000E4E7F" w:rsidRDefault="0054316C" w:rsidP="0054316C">
      <w:pPr>
        <w:pStyle w:val="PL"/>
        <w:shd w:val="clear" w:color="auto" w:fill="E6E6E6"/>
        <w:rPr>
          <w:i/>
        </w:rPr>
      </w:pPr>
    </w:p>
    <w:p w14:paraId="13963CCC" w14:textId="77777777" w:rsidR="0054316C" w:rsidRPr="000E4E7F" w:rsidRDefault="0054316C" w:rsidP="0054316C">
      <w:pPr>
        <w:pStyle w:val="PL"/>
        <w:shd w:val="clear" w:color="auto" w:fill="E6E6E6"/>
      </w:pPr>
      <w:r w:rsidRPr="000E4E7F">
        <w:t>EPDCCH-SetConfigId-r11 ::=</w:t>
      </w:r>
      <w:r w:rsidRPr="000E4E7F">
        <w:tab/>
        <w:t>INTEGER (0..1)</w:t>
      </w:r>
    </w:p>
    <w:p w14:paraId="05A70719" w14:textId="77777777" w:rsidR="0054316C" w:rsidRPr="000E4E7F" w:rsidRDefault="0054316C" w:rsidP="0054316C">
      <w:pPr>
        <w:pStyle w:val="PL"/>
        <w:shd w:val="clear" w:color="auto" w:fill="E6E6E6"/>
      </w:pPr>
    </w:p>
    <w:p w14:paraId="73C80B44" w14:textId="77777777" w:rsidR="0054316C" w:rsidRPr="000E4E7F" w:rsidRDefault="0054316C" w:rsidP="0054316C">
      <w:pPr>
        <w:pStyle w:val="PL"/>
        <w:shd w:val="clear" w:color="auto" w:fill="E6E6E6"/>
      </w:pPr>
      <w:r w:rsidRPr="000E4E7F">
        <w:t>-- ASN1STOP</w:t>
      </w:r>
    </w:p>
    <w:p w14:paraId="5C6530F4" w14:textId="77777777" w:rsidR="0054316C" w:rsidRPr="000E4E7F" w:rsidRDefault="0054316C" w:rsidP="0054316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4316C" w:rsidRPr="000E4E7F" w14:paraId="639A1C5E" w14:textId="77777777" w:rsidTr="003607F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13E738" w14:textId="77777777" w:rsidR="0054316C" w:rsidRPr="000E4E7F" w:rsidRDefault="0054316C" w:rsidP="003607F1">
            <w:pPr>
              <w:pStyle w:val="TAH"/>
              <w:rPr>
                <w:noProof/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lastRenderedPageBreak/>
              <w:t>EPDCCH-Config</w:t>
            </w:r>
            <w:r w:rsidRPr="000E4E7F">
              <w:rPr>
                <w:noProof/>
                <w:lang w:eastAsia="en-GB"/>
              </w:rPr>
              <w:t xml:space="preserve"> field descriptions</w:t>
            </w:r>
          </w:p>
        </w:tc>
      </w:tr>
      <w:tr w:rsidR="0054316C" w:rsidRPr="000E4E7F" w14:paraId="2A202ED9" w14:textId="77777777" w:rsidTr="003607F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F37DD" w14:textId="77777777" w:rsidR="0054316C" w:rsidRPr="000E4E7F" w:rsidRDefault="0054316C" w:rsidP="003607F1">
            <w:pPr>
              <w:pStyle w:val="TAL"/>
              <w:rPr>
                <w:b/>
                <w:i/>
                <w:noProof/>
                <w:lang w:eastAsia="en-GB"/>
              </w:rPr>
            </w:pPr>
            <w:r w:rsidRPr="000E4E7F">
              <w:rPr>
                <w:b/>
                <w:i/>
                <w:noProof/>
                <w:lang w:eastAsia="en-GB"/>
              </w:rPr>
              <w:t>csi-NumRepetitionCE</w:t>
            </w:r>
          </w:p>
          <w:p w14:paraId="564EDA79" w14:textId="77777777" w:rsidR="0054316C" w:rsidRPr="000E4E7F" w:rsidRDefault="0054316C" w:rsidP="003607F1">
            <w:pPr>
              <w:pStyle w:val="TAL"/>
              <w:rPr>
                <w:b/>
                <w:i/>
                <w:noProof/>
                <w:lang w:eastAsia="en-GB"/>
              </w:rPr>
            </w:pPr>
            <w:r w:rsidRPr="000E4E7F">
              <w:rPr>
                <w:noProof/>
                <w:lang w:eastAsia="en-GB"/>
              </w:rPr>
              <w:t xml:space="preserve">Number of subframes for CSI reference resource, </w:t>
            </w:r>
            <w:r w:rsidRPr="000E4E7F">
              <w:rPr>
                <w:lang w:eastAsia="en-GB"/>
              </w:rPr>
              <w:t xml:space="preserve">see TS 36.213 [23]. Value sf1 corresponds to 1 </w:t>
            </w:r>
            <w:proofErr w:type="spellStart"/>
            <w:r w:rsidRPr="000E4E7F">
              <w:rPr>
                <w:lang w:eastAsia="en-GB"/>
              </w:rPr>
              <w:t>subframe</w:t>
            </w:r>
            <w:proofErr w:type="spellEnd"/>
            <w:r w:rsidRPr="000E4E7F">
              <w:rPr>
                <w:lang w:eastAsia="en-GB"/>
              </w:rPr>
              <w:t xml:space="preserve">, sf2 corresponds to 2 </w:t>
            </w:r>
            <w:proofErr w:type="spellStart"/>
            <w:r w:rsidRPr="000E4E7F">
              <w:rPr>
                <w:lang w:eastAsia="en-GB"/>
              </w:rPr>
              <w:t>subframes</w:t>
            </w:r>
            <w:proofErr w:type="spellEnd"/>
            <w:r w:rsidRPr="000E4E7F">
              <w:rPr>
                <w:lang w:eastAsia="en-GB"/>
              </w:rPr>
              <w:t xml:space="preserve"> and so on.</w:t>
            </w:r>
          </w:p>
        </w:tc>
      </w:tr>
      <w:tr w:rsidR="0054316C" w:rsidRPr="000E4E7F" w14:paraId="49E5E36C" w14:textId="77777777" w:rsidTr="003607F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B1FAF9" w14:textId="77777777" w:rsidR="0054316C" w:rsidRPr="000E4E7F" w:rsidRDefault="0054316C" w:rsidP="003607F1">
            <w:pPr>
              <w:pStyle w:val="TAL"/>
              <w:rPr>
                <w:b/>
                <w:i/>
                <w:noProof/>
                <w:lang w:eastAsia="en-GB"/>
              </w:rPr>
            </w:pPr>
            <w:r w:rsidRPr="000E4E7F">
              <w:rPr>
                <w:b/>
                <w:i/>
                <w:noProof/>
                <w:lang w:eastAsia="en-GB"/>
              </w:rPr>
              <w:t>csi-RS-ConfigZPId2</w:t>
            </w:r>
          </w:p>
          <w:p w14:paraId="59F5E884" w14:textId="77777777" w:rsidR="0054316C" w:rsidRPr="000E4E7F" w:rsidRDefault="0054316C" w:rsidP="003607F1">
            <w:pPr>
              <w:pStyle w:val="TAL"/>
              <w:rPr>
                <w:noProof/>
                <w:lang w:eastAsia="en-GB"/>
              </w:rPr>
            </w:pPr>
            <w:r w:rsidRPr="000E4E7F">
              <w:rPr>
                <w:noProof/>
                <w:lang w:eastAsia="en-GB"/>
              </w:rPr>
              <w:t xml:space="preserve">Indicates the rate matching parameters in addition to those indicated by </w:t>
            </w:r>
            <w:r w:rsidRPr="000E4E7F">
              <w:rPr>
                <w:i/>
                <w:noProof/>
                <w:lang w:eastAsia="en-GB"/>
              </w:rPr>
              <w:t>re-MappingQCL-ConfigId</w:t>
            </w:r>
            <w:r w:rsidRPr="000E4E7F">
              <w:rPr>
                <w:noProof/>
                <w:lang w:eastAsia="en-GB"/>
              </w:rPr>
              <w:t>. E-UTRAN configures this field only when tm10 is configured.</w:t>
            </w:r>
          </w:p>
        </w:tc>
      </w:tr>
      <w:tr w:rsidR="0054316C" w:rsidRPr="000E4E7F" w14:paraId="044BC355" w14:textId="77777777" w:rsidTr="003607F1">
        <w:tc>
          <w:tcPr>
            <w:tcW w:w="9639" w:type="dxa"/>
          </w:tcPr>
          <w:p w14:paraId="13528D6A" w14:textId="77777777" w:rsidR="0054316C" w:rsidRPr="000E4E7F" w:rsidRDefault="0054316C" w:rsidP="003607F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E4E7F">
              <w:rPr>
                <w:b/>
                <w:i/>
                <w:lang w:eastAsia="en-GB"/>
              </w:rPr>
              <w:t>dmrs-ScramblingSequenceInt</w:t>
            </w:r>
            <w:proofErr w:type="spellEnd"/>
          </w:p>
          <w:p w14:paraId="6107D38D" w14:textId="77777777" w:rsidR="0054316C" w:rsidRPr="000E4E7F" w:rsidRDefault="0054316C" w:rsidP="003607F1">
            <w:pPr>
              <w:pStyle w:val="TAL"/>
              <w:rPr>
                <w:kern w:val="2"/>
                <w:lang w:eastAsia="en-GB"/>
              </w:rPr>
            </w:pPr>
            <w:r w:rsidRPr="000E4E7F">
              <w:rPr>
                <w:lang w:eastAsia="en-GB"/>
              </w:rPr>
              <w:t xml:space="preserve">The DMRS scrambling sequence initialization parameter </w:t>
            </w:r>
            <w:r w:rsidRPr="000E4E7F">
              <w:rPr>
                <w:position w:val="-12"/>
                <w:lang w:eastAsia="en-GB"/>
              </w:rPr>
              <w:object w:dxaOrig="760" w:dyaOrig="360" w14:anchorId="66B7EB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5pt;height:18.1pt" o:ole="">
                  <v:imagedata r:id="rId13" o:title=""/>
                </v:shape>
                <o:OLEObject Type="Embed" ProgID="Equation.3" ShapeID="_x0000_i1025" DrawAspect="Content" ObjectID="_1651575810" r:id="rId14"/>
              </w:object>
            </w:r>
            <w:r w:rsidRPr="000E4E7F">
              <w:rPr>
                <w:lang w:eastAsia="en-GB"/>
              </w:rPr>
              <w:t xml:space="preserve"> or </w:t>
            </w:r>
            <w:r w:rsidRPr="000E4E7F">
              <w:rPr>
                <w:position w:val="-12"/>
                <w:lang w:eastAsia="en-GB"/>
              </w:rPr>
              <w:object w:dxaOrig="800" w:dyaOrig="380" w14:anchorId="38C02E9B">
                <v:shape id="_x0000_i1026" type="#_x0000_t75" style="width:40.2pt;height:18.4pt" o:ole="">
                  <v:imagedata r:id="rId15" o:title=""/>
                </v:shape>
                <o:OLEObject Type="Embed" ProgID="Equation.3" ShapeID="_x0000_i1026" DrawAspect="Content" ObjectID="_1651575811" r:id="rId16"/>
              </w:object>
            </w:r>
            <w:r w:rsidRPr="000E4E7F">
              <w:rPr>
                <w:lang w:eastAsia="en-GB"/>
              </w:rPr>
              <w:t xml:space="preserve"> defined in TS 36.211 [21], clause 6.10.3A.1.</w:t>
            </w:r>
          </w:p>
        </w:tc>
      </w:tr>
      <w:tr w:rsidR="0054316C" w:rsidRPr="000E4E7F" w14:paraId="0DCEFFF2" w14:textId="77777777" w:rsidTr="003607F1">
        <w:tc>
          <w:tcPr>
            <w:tcW w:w="9639" w:type="dxa"/>
          </w:tcPr>
          <w:p w14:paraId="69915810" w14:textId="77777777" w:rsidR="0054316C" w:rsidRPr="000E4E7F" w:rsidRDefault="0054316C" w:rsidP="003607F1">
            <w:pPr>
              <w:pStyle w:val="TAL"/>
              <w:rPr>
                <w:b/>
                <w:i/>
                <w:lang w:eastAsia="en-GB"/>
              </w:rPr>
            </w:pPr>
            <w:r w:rsidRPr="000E4E7F">
              <w:rPr>
                <w:b/>
                <w:i/>
                <w:lang w:eastAsia="en-GB"/>
              </w:rPr>
              <w:t>EPDCCH-</w:t>
            </w:r>
            <w:proofErr w:type="spellStart"/>
            <w:r w:rsidRPr="000E4E7F">
              <w:rPr>
                <w:b/>
                <w:i/>
                <w:lang w:eastAsia="en-GB"/>
              </w:rPr>
              <w:t>SetConfig</w:t>
            </w:r>
            <w:proofErr w:type="spellEnd"/>
          </w:p>
          <w:p w14:paraId="07EC42E5" w14:textId="77777777" w:rsidR="0054316C" w:rsidRPr="000E4E7F" w:rsidRDefault="0054316C" w:rsidP="003607F1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Provides EPDCCH configuration set. See TS 36.213 [23], clause 9.1.4. E-UTRAN configures at least one </w:t>
            </w:r>
            <w:r w:rsidRPr="000E4E7F">
              <w:rPr>
                <w:i/>
                <w:lang w:eastAsia="en-GB"/>
              </w:rPr>
              <w:t>EPDCCH-</w:t>
            </w:r>
            <w:proofErr w:type="spellStart"/>
            <w:r w:rsidRPr="000E4E7F">
              <w:rPr>
                <w:i/>
                <w:lang w:eastAsia="en-GB"/>
              </w:rPr>
              <w:t>SetConfig</w:t>
            </w:r>
            <w:proofErr w:type="spellEnd"/>
            <w:r w:rsidRPr="000E4E7F">
              <w:rPr>
                <w:i/>
                <w:lang w:eastAsia="en-GB"/>
              </w:rPr>
              <w:t xml:space="preserve"> when EPDCCH-</w:t>
            </w:r>
            <w:proofErr w:type="spellStart"/>
            <w:r w:rsidRPr="000E4E7F">
              <w:rPr>
                <w:i/>
                <w:lang w:eastAsia="en-GB"/>
              </w:rPr>
              <w:t>Config</w:t>
            </w:r>
            <w:proofErr w:type="spellEnd"/>
            <w:r w:rsidRPr="000E4E7F">
              <w:rPr>
                <w:lang w:eastAsia="en-GB"/>
              </w:rPr>
              <w:t xml:space="preserve"> is configured.</w:t>
            </w:r>
            <w:r w:rsidRPr="000E4E7F">
              <w:t xml:space="preserve"> </w:t>
            </w:r>
            <w:r w:rsidRPr="000E4E7F">
              <w:rPr>
                <w:lang w:eastAsia="en-GB"/>
              </w:rPr>
              <w:t>For BL UEs or UEs in CE, EUTRAN does not configure more than one EPDCCH-</w:t>
            </w:r>
            <w:proofErr w:type="spellStart"/>
            <w:r w:rsidRPr="000E4E7F">
              <w:rPr>
                <w:lang w:eastAsia="en-GB"/>
              </w:rPr>
              <w:t>SetConfig</w:t>
            </w:r>
            <w:proofErr w:type="spellEnd"/>
            <w:r w:rsidRPr="000E4E7F">
              <w:rPr>
                <w:lang w:eastAsia="en-GB"/>
              </w:rPr>
              <w:t>.</w:t>
            </w:r>
          </w:p>
        </w:tc>
      </w:tr>
      <w:tr w:rsidR="0054316C" w:rsidRPr="000E4E7F" w14:paraId="75302062" w14:textId="77777777" w:rsidTr="003607F1">
        <w:tc>
          <w:tcPr>
            <w:tcW w:w="9639" w:type="dxa"/>
          </w:tcPr>
          <w:p w14:paraId="593D9598" w14:textId="77777777" w:rsidR="0054316C" w:rsidRPr="000E4E7F" w:rsidRDefault="0054316C" w:rsidP="003607F1">
            <w:pPr>
              <w:pStyle w:val="TAL"/>
              <w:rPr>
                <w:b/>
                <w:i/>
                <w:noProof/>
                <w:lang w:eastAsia="en-GB"/>
              </w:rPr>
            </w:pPr>
            <w:r w:rsidRPr="000E4E7F">
              <w:rPr>
                <w:b/>
                <w:i/>
                <w:noProof/>
                <w:lang w:eastAsia="en-GB"/>
              </w:rPr>
              <w:t>mpdcch-Narrowband</w:t>
            </w:r>
          </w:p>
          <w:p w14:paraId="2AA0C847" w14:textId="159DF409" w:rsidR="0054316C" w:rsidRPr="000E4E7F" w:rsidRDefault="0054316C" w:rsidP="0054316C">
            <w:pPr>
              <w:pStyle w:val="TAL"/>
              <w:rPr>
                <w:b/>
                <w:i/>
                <w:lang w:eastAsia="en-GB"/>
              </w:rPr>
            </w:pPr>
            <w:r w:rsidRPr="000E4E7F">
              <w:rPr>
                <w:lang w:eastAsia="en-GB"/>
              </w:rPr>
              <w:t>Parameter</w:t>
            </w:r>
            <w:proofErr w:type="gramStart"/>
            <w:r w:rsidRPr="000E4E7F">
              <w:rPr>
                <w:lang w:eastAsia="en-GB"/>
              </w:rPr>
              <w:t xml:space="preserve">: </w:t>
            </w:r>
            <w:proofErr w:type="gramEnd"/>
            <w:r w:rsidR="007C2EE6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begin"/>
            </w:r>
            <w:r w:rsidR="007C2EE6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instrText xml:space="preserve"> INCLUDEPICTURE  "cid:image015.png@01D1F4C1.16D3F4B0" \* MERGEFORMATINET </w:instrText>
            </w:r>
            <w:r w:rsidR="007C2EE6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separate"/>
            </w:r>
            <w:r w:rsidR="003E2360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begin"/>
            </w:r>
            <w:r w:rsidR="003E2360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instrText xml:space="preserve"> INCLUDEPICTURE  "cid:image015.png@01D1F4C1.16D3F4B0" \* MERGEFORMATINET </w:instrText>
            </w:r>
            <w:r w:rsidR="003E2360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separate"/>
            </w:r>
            <w:r w:rsidR="00914BDE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begin"/>
            </w:r>
            <w:r w:rsidR="00914BDE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instrText xml:space="preserve"> INCLUDEPICTURE  "cid:image015.png@01D1F4C1.16D3F4B0" \* MERGEFORMATINET </w:instrText>
            </w:r>
            <w:r w:rsidR="00914BDE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separate"/>
            </w:r>
            <w:r w:rsidR="00964FCD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begin"/>
            </w:r>
            <w:r w:rsidR="00964FCD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instrText xml:space="preserve"> </w:instrText>
            </w:r>
            <w:r w:rsidR="00964FCD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instrText>INCLUDEPICTURE  "cid:image015.png@01D1F4C1.16D3F4B0" \* MERGEFORMATINET</w:instrText>
            </w:r>
            <w:r w:rsidR="00964FCD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instrText xml:space="preserve"> </w:instrText>
            </w:r>
            <w:r w:rsidR="00964FCD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separate"/>
            </w:r>
            <w:r w:rsidR="00E50052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pict w14:anchorId="3FC8B997">
                <v:shape id="_x0000_i1027" type="#_x0000_t75" style="width:18.4pt;height:18.1pt;visibility:visible">
                  <v:imagedata r:id="rId17" r:href="rId18"/>
                </v:shape>
              </w:pict>
            </w:r>
            <w:r w:rsidR="00964FCD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end"/>
            </w:r>
            <w:r w:rsidR="00914BDE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end"/>
            </w:r>
            <w:r w:rsidR="003E2360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end"/>
            </w:r>
            <w:r w:rsidR="007C2EE6">
              <w:rPr>
                <w:rFonts w:ascii="Times New Roman" w:hAnsi="Times New Roman"/>
                <w:noProof/>
                <w:position w:val="-10"/>
                <w:sz w:val="20"/>
                <w:lang w:val="en-US"/>
              </w:rPr>
              <w:fldChar w:fldCharType="end"/>
            </w:r>
            <w:r w:rsidRPr="000E4E7F">
              <w:rPr>
                <w:lang w:eastAsia="en-GB"/>
              </w:rPr>
              <w:t>, see TS 36.211 [21], clause 6.8B.5. Field values (1</w:t>
            </w:r>
            <w:proofErr w:type="gramStart"/>
            <w:r w:rsidRPr="000E4E7F">
              <w:rPr>
                <w:lang w:eastAsia="en-GB"/>
              </w:rPr>
              <w:t>..</w:t>
            </w:r>
            <w:r w:rsidRPr="000E4E7F">
              <w:rPr>
                <w:i/>
                <w:lang w:eastAsia="en-GB"/>
              </w:rPr>
              <w:t>maxAvailNarrowBands</w:t>
            </w:r>
            <w:proofErr w:type="gramEnd"/>
            <w:r w:rsidRPr="000E4E7F">
              <w:rPr>
                <w:i/>
                <w:lang w:eastAsia="en-GB"/>
              </w:rPr>
              <w:t>-r13</w:t>
            </w:r>
            <w:r w:rsidRPr="000E4E7F">
              <w:rPr>
                <w:lang w:eastAsia="en-GB"/>
              </w:rPr>
              <w:t xml:space="preserve">) correspond to narrowband indices </w:t>
            </w:r>
            <w:r w:rsidRPr="000E4E7F">
              <w:t>(0..[</w:t>
            </w:r>
            <w:r w:rsidRPr="000E4E7F">
              <w:rPr>
                <w:i/>
              </w:rPr>
              <w:t>maxAvailNarrowBands-r13</w:t>
            </w:r>
            <w:r w:rsidRPr="000E4E7F">
              <w:t>-1]) as specified in TS 36.211 [21].</w:t>
            </w:r>
          </w:p>
        </w:tc>
      </w:tr>
      <w:tr w:rsidR="0054316C" w:rsidRPr="000E4E7F" w14:paraId="732C9991" w14:textId="77777777" w:rsidTr="003607F1">
        <w:tc>
          <w:tcPr>
            <w:tcW w:w="9639" w:type="dxa"/>
          </w:tcPr>
          <w:p w14:paraId="52575293" w14:textId="77777777" w:rsidR="0054316C" w:rsidRPr="000E4E7F" w:rsidRDefault="0054316C" w:rsidP="003607F1">
            <w:pPr>
              <w:pStyle w:val="TAL"/>
              <w:rPr>
                <w:b/>
                <w:i/>
              </w:rPr>
            </w:pPr>
            <w:proofErr w:type="spellStart"/>
            <w:r w:rsidRPr="000E4E7F">
              <w:rPr>
                <w:b/>
                <w:i/>
              </w:rPr>
              <w:t>mpdcch-NumRepetition</w:t>
            </w:r>
            <w:proofErr w:type="spellEnd"/>
          </w:p>
          <w:p w14:paraId="7B07BEB8" w14:textId="2CBAAB2D" w:rsidR="0054316C" w:rsidRPr="000E4E7F" w:rsidRDefault="0054316C" w:rsidP="0054316C">
            <w:pPr>
              <w:pStyle w:val="TAL"/>
              <w:rPr>
                <w:b/>
                <w:i/>
                <w:lang w:eastAsia="en-GB"/>
              </w:rPr>
            </w:pPr>
            <w:r w:rsidRPr="000E4E7F">
              <w:rPr>
                <w:lang w:eastAsia="en-GB"/>
              </w:rPr>
              <w:t>Maximum numbers of repetitions for UE-SS for MPDCCH, see TS 36.21</w:t>
            </w:r>
            <w:ins w:id="29" w:author="Huawei" w:date="2020-05-19T11:44:00Z">
              <w:r>
                <w:rPr>
                  <w:lang w:eastAsia="en-GB"/>
                </w:rPr>
                <w:t>3</w:t>
              </w:r>
            </w:ins>
            <w:del w:id="30" w:author="Huawei" w:date="2020-05-19T11:44:00Z">
              <w:r w:rsidRPr="000E4E7F" w:rsidDel="0054316C">
                <w:rPr>
                  <w:lang w:eastAsia="en-GB"/>
                </w:rPr>
                <w:delText>1</w:delText>
              </w:r>
            </w:del>
            <w:r w:rsidRPr="000E4E7F">
              <w:rPr>
                <w:lang w:eastAsia="en-GB"/>
              </w:rPr>
              <w:t xml:space="preserve"> [2</w:t>
            </w:r>
            <w:del w:id="31" w:author="Huawei" w:date="2020-05-19T11:44:00Z">
              <w:r w:rsidRPr="000E4E7F" w:rsidDel="0054316C">
                <w:rPr>
                  <w:lang w:eastAsia="en-GB"/>
                </w:rPr>
                <w:delText>1</w:delText>
              </w:r>
            </w:del>
            <w:ins w:id="32" w:author="Huawei" w:date="2020-05-19T11:44:00Z">
              <w:r>
                <w:rPr>
                  <w:lang w:eastAsia="en-GB"/>
                </w:rPr>
                <w:t>3</w:t>
              </w:r>
            </w:ins>
            <w:r w:rsidRPr="000E4E7F">
              <w:rPr>
                <w:lang w:eastAsia="en-GB"/>
              </w:rPr>
              <w:t>].</w:t>
            </w:r>
          </w:p>
        </w:tc>
      </w:tr>
      <w:tr w:rsidR="0054316C" w:rsidRPr="000E4E7F" w14:paraId="16277DE9" w14:textId="77777777" w:rsidTr="003607F1">
        <w:tc>
          <w:tcPr>
            <w:tcW w:w="9639" w:type="dxa"/>
          </w:tcPr>
          <w:p w14:paraId="110C5247" w14:textId="77777777" w:rsidR="0054316C" w:rsidRPr="000E4E7F" w:rsidRDefault="0054316C" w:rsidP="003607F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E4E7F">
              <w:rPr>
                <w:b/>
                <w:i/>
                <w:lang w:eastAsia="en-GB"/>
              </w:rPr>
              <w:t>mpdcch-pdsch-HoppingConfig</w:t>
            </w:r>
            <w:proofErr w:type="spellEnd"/>
          </w:p>
          <w:p w14:paraId="20BD3859" w14:textId="04F40AF3" w:rsidR="0054316C" w:rsidRPr="000E4E7F" w:rsidRDefault="0054316C" w:rsidP="0054316C">
            <w:pPr>
              <w:pStyle w:val="TAL"/>
              <w:rPr>
                <w:b/>
                <w:i/>
                <w:lang w:eastAsia="en-GB"/>
              </w:rPr>
            </w:pPr>
            <w:r w:rsidRPr="000E4E7F">
              <w:rPr>
                <w:lang w:eastAsia="en-GB"/>
              </w:rPr>
              <w:t xml:space="preserve">Frequency hopping activation/deactivation for unicast MPDCCH/PDSCH, see TS 36.211 [21]. E-UTRAN does not configure the value </w:t>
            </w:r>
            <w:r w:rsidRPr="000E4E7F">
              <w:rPr>
                <w:i/>
                <w:lang w:eastAsia="en-GB"/>
              </w:rPr>
              <w:t>on</w:t>
            </w:r>
            <w:r w:rsidRPr="000E4E7F">
              <w:rPr>
                <w:lang w:eastAsia="en-GB"/>
              </w:rPr>
              <w:t xml:space="preserve"> if </w:t>
            </w:r>
            <w:proofErr w:type="spellStart"/>
            <w:r w:rsidRPr="000E4E7F">
              <w:rPr>
                <w:i/>
                <w:lang w:eastAsia="en-GB"/>
              </w:rPr>
              <w:t>freqHoppingParametersDL</w:t>
            </w:r>
            <w:proofErr w:type="spellEnd"/>
            <w:r w:rsidRPr="000E4E7F">
              <w:rPr>
                <w:lang w:eastAsia="en-GB"/>
              </w:rPr>
              <w:t xml:space="preserve"> is not present in </w:t>
            </w:r>
            <w:r w:rsidRPr="000E4E7F">
              <w:rPr>
                <w:i/>
              </w:rPr>
              <w:t>SystemInformationBlockType1</w:t>
            </w:r>
            <w:r w:rsidRPr="000E4E7F">
              <w:rPr>
                <w:lang w:eastAsia="en-GB"/>
              </w:rPr>
              <w:t>.</w:t>
            </w:r>
          </w:p>
        </w:tc>
      </w:tr>
      <w:tr w:rsidR="0054316C" w:rsidRPr="000E4E7F" w14:paraId="2FC258AF" w14:textId="77777777" w:rsidTr="003607F1">
        <w:tc>
          <w:tcPr>
            <w:tcW w:w="9639" w:type="dxa"/>
          </w:tcPr>
          <w:p w14:paraId="04160361" w14:textId="77777777" w:rsidR="0054316C" w:rsidRPr="000E4E7F" w:rsidRDefault="0054316C" w:rsidP="003607F1">
            <w:pPr>
              <w:pStyle w:val="TAL"/>
              <w:rPr>
                <w:b/>
                <w:i/>
              </w:rPr>
            </w:pPr>
            <w:proofErr w:type="spellStart"/>
            <w:r w:rsidRPr="000E4E7F">
              <w:rPr>
                <w:b/>
                <w:i/>
              </w:rPr>
              <w:t>mpdcch</w:t>
            </w:r>
            <w:proofErr w:type="spellEnd"/>
            <w:r w:rsidRPr="000E4E7F">
              <w:rPr>
                <w:b/>
                <w:i/>
              </w:rPr>
              <w:t>-</w:t>
            </w:r>
            <w:proofErr w:type="spellStart"/>
            <w:r w:rsidRPr="000E4E7F">
              <w:rPr>
                <w:b/>
                <w:i/>
              </w:rPr>
              <w:t>StartSF</w:t>
            </w:r>
            <w:proofErr w:type="spellEnd"/>
            <w:r w:rsidRPr="000E4E7F">
              <w:rPr>
                <w:b/>
                <w:i/>
              </w:rPr>
              <w:t>-UESS</w:t>
            </w:r>
          </w:p>
          <w:p w14:paraId="5B8C4866" w14:textId="361BB9ED" w:rsidR="0054316C" w:rsidRPr="000E4E7F" w:rsidRDefault="0054316C" w:rsidP="0054316C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Starting </w:t>
            </w:r>
            <w:proofErr w:type="spellStart"/>
            <w:r w:rsidRPr="000E4E7F">
              <w:rPr>
                <w:lang w:eastAsia="en-GB"/>
              </w:rPr>
              <w:t>subframe</w:t>
            </w:r>
            <w:proofErr w:type="spellEnd"/>
            <w:r w:rsidRPr="000E4E7F">
              <w:rPr>
                <w:lang w:eastAsia="en-GB"/>
              </w:rPr>
              <w:t xml:space="preserve"> configuration for an MPDCCH UE-specific search space, see TS 36.21</w:t>
            </w:r>
            <w:del w:id="33" w:author="Huawei" w:date="2020-05-19T11:45:00Z">
              <w:r w:rsidRPr="000E4E7F" w:rsidDel="0054316C">
                <w:rPr>
                  <w:lang w:eastAsia="en-GB"/>
                </w:rPr>
                <w:delText>1</w:delText>
              </w:r>
            </w:del>
            <w:ins w:id="34" w:author="Huawei" w:date="2020-05-19T11:45:00Z">
              <w:r>
                <w:rPr>
                  <w:lang w:eastAsia="en-GB"/>
                </w:rPr>
                <w:t>3</w:t>
              </w:r>
            </w:ins>
            <w:r w:rsidRPr="000E4E7F">
              <w:rPr>
                <w:lang w:eastAsia="en-GB"/>
              </w:rPr>
              <w:t xml:space="preserve"> [2</w:t>
            </w:r>
            <w:del w:id="35" w:author="Huawei" w:date="2020-05-19T11:45:00Z">
              <w:r w:rsidRPr="000E4E7F" w:rsidDel="0054316C">
                <w:rPr>
                  <w:lang w:eastAsia="en-GB"/>
                </w:rPr>
                <w:delText>1</w:delText>
              </w:r>
            </w:del>
            <w:ins w:id="36" w:author="Huawei" w:date="2020-05-19T11:45:00Z">
              <w:r>
                <w:rPr>
                  <w:lang w:eastAsia="en-GB"/>
                </w:rPr>
                <w:t>3</w:t>
              </w:r>
            </w:ins>
            <w:r w:rsidRPr="000E4E7F">
              <w:rPr>
                <w:lang w:eastAsia="en-GB"/>
              </w:rPr>
              <w:t>]. Value v1 corresponds to 1, value v1dot5 corresponds to 1.5, and so on.</w:t>
            </w:r>
          </w:p>
        </w:tc>
      </w:tr>
      <w:tr w:rsidR="0054316C" w:rsidRPr="000E4E7F" w14:paraId="65143F61" w14:textId="77777777" w:rsidTr="003607F1">
        <w:tc>
          <w:tcPr>
            <w:tcW w:w="9639" w:type="dxa"/>
          </w:tcPr>
          <w:p w14:paraId="4DD0ED11" w14:textId="77777777" w:rsidR="0054316C" w:rsidRPr="000E4E7F" w:rsidRDefault="0054316C" w:rsidP="003607F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E4E7F">
              <w:rPr>
                <w:b/>
                <w:i/>
                <w:lang w:eastAsia="en-GB"/>
              </w:rPr>
              <w:t>numberPRB</w:t>
            </w:r>
            <w:proofErr w:type="spellEnd"/>
            <w:r w:rsidRPr="000E4E7F">
              <w:rPr>
                <w:b/>
                <w:i/>
                <w:lang w:eastAsia="en-GB"/>
              </w:rPr>
              <w:t>-Pairs</w:t>
            </w:r>
          </w:p>
          <w:p w14:paraId="6323878E" w14:textId="77777777" w:rsidR="0054316C" w:rsidRPr="000E4E7F" w:rsidRDefault="0054316C" w:rsidP="003607F1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Indicates the number of physical resource-block pairs used for the EPDCCH set. Value n2 corresponds to 2 physical resource-block pairs; n4 corresponds to 4 physical resource-block pairs and so on. Value n8 is not supported if </w:t>
            </w:r>
            <w:r w:rsidRPr="000E4E7F">
              <w:rPr>
                <w:i/>
                <w:lang w:eastAsia="en-GB"/>
              </w:rPr>
              <w:t>dl-Bandwidth</w:t>
            </w:r>
            <w:r w:rsidRPr="000E4E7F">
              <w:rPr>
                <w:lang w:eastAsia="en-GB"/>
              </w:rPr>
              <w:t xml:space="preserve"> is set to 6 resource blocks. EUTRAN configures value up to n6 only for BL UEs or UEs in CE. Value n6 is only applicable to BL UEs or UEs in </w:t>
            </w:r>
            <w:proofErr w:type="gramStart"/>
            <w:r w:rsidRPr="000E4E7F">
              <w:rPr>
                <w:lang w:eastAsia="en-GB"/>
              </w:rPr>
              <w:t>CE</w:t>
            </w:r>
            <w:r w:rsidRPr="000E4E7F" w:rsidDel="00DA42BF">
              <w:rPr>
                <w:lang w:eastAsia="en-GB"/>
              </w:rPr>
              <w:t xml:space="preserve"> </w:t>
            </w:r>
            <w:r w:rsidRPr="000E4E7F">
              <w:t>.</w:t>
            </w:r>
            <w:proofErr w:type="gramEnd"/>
          </w:p>
        </w:tc>
      </w:tr>
      <w:tr w:rsidR="0054316C" w:rsidRPr="000E4E7F" w14:paraId="0E898508" w14:textId="77777777" w:rsidTr="003607F1">
        <w:tc>
          <w:tcPr>
            <w:tcW w:w="9639" w:type="dxa"/>
          </w:tcPr>
          <w:p w14:paraId="54D0628D" w14:textId="77777777" w:rsidR="0054316C" w:rsidRPr="000E4E7F" w:rsidRDefault="0054316C" w:rsidP="003607F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E4E7F">
              <w:rPr>
                <w:b/>
                <w:i/>
                <w:lang w:eastAsia="en-GB"/>
              </w:rPr>
              <w:t>pucch-ResourceStartOffset</w:t>
            </w:r>
            <w:proofErr w:type="spellEnd"/>
          </w:p>
          <w:p w14:paraId="59618DCB" w14:textId="77777777" w:rsidR="0054316C" w:rsidRPr="000E4E7F" w:rsidRDefault="0054316C" w:rsidP="003607F1">
            <w:pPr>
              <w:pStyle w:val="TAL"/>
              <w:rPr>
                <w:kern w:val="2"/>
                <w:lang w:eastAsia="en-GB"/>
              </w:rPr>
            </w:pPr>
            <w:r w:rsidRPr="000E4E7F">
              <w:rPr>
                <w:kern w:val="2"/>
                <w:lang w:eastAsia="en-GB"/>
              </w:rPr>
              <w:t xml:space="preserve">PUCCH </w:t>
            </w:r>
            <w:r w:rsidRPr="000E4E7F">
              <w:rPr>
                <w:lang w:eastAsia="en-GB"/>
              </w:rPr>
              <w:t>f</w:t>
            </w:r>
            <w:r w:rsidRPr="000E4E7F">
              <w:rPr>
                <w:kern w:val="2"/>
                <w:lang w:eastAsia="en-GB"/>
              </w:rPr>
              <w:t>ormat 1a</w:t>
            </w:r>
            <w:r w:rsidRPr="000E4E7F">
              <w:rPr>
                <w:kern w:val="2"/>
                <w:lang w:eastAsia="zh-CN"/>
              </w:rPr>
              <w:t>,</w:t>
            </w:r>
            <w:r w:rsidRPr="000E4E7F">
              <w:rPr>
                <w:kern w:val="2"/>
                <w:lang w:eastAsia="en-GB"/>
              </w:rPr>
              <w:t xml:space="preserve"> 1b </w:t>
            </w:r>
            <w:r w:rsidRPr="000E4E7F">
              <w:rPr>
                <w:kern w:val="2"/>
                <w:lang w:eastAsia="zh-CN"/>
              </w:rPr>
              <w:t xml:space="preserve">and 3 </w:t>
            </w:r>
            <w:r w:rsidRPr="000E4E7F">
              <w:rPr>
                <w:kern w:val="2"/>
                <w:lang w:eastAsia="en-GB"/>
              </w:rPr>
              <w:t>resource starting offset for the EPDCCH set. See TS 36.213 [23], clause 10.1.</w:t>
            </w:r>
          </w:p>
        </w:tc>
      </w:tr>
      <w:tr w:rsidR="0054316C" w:rsidRPr="000E4E7F" w14:paraId="0306D5F9" w14:textId="77777777" w:rsidTr="003607F1">
        <w:tc>
          <w:tcPr>
            <w:tcW w:w="9639" w:type="dxa"/>
          </w:tcPr>
          <w:p w14:paraId="4CC1470B" w14:textId="77777777" w:rsidR="0054316C" w:rsidRPr="000E4E7F" w:rsidRDefault="0054316C" w:rsidP="003607F1">
            <w:pPr>
              <w:pStyle w:val="TAL"/>
              <w:rPr>
                <w:b/>
                <w:i/>
                <w:lang w:eastAsia="en-GB"/>
              </w:rPr>
            </w:pPr>
            <w:r w:rsidRPr="000E4E7F">
              <w:rPr>
                <w:b/>
                <w:i/>
                <w:lang w:eastAsia="en-GB"/>
              </w:rPr>
              <w:t>re-</w:t>
            </w:r>
            <w:proofErr w:type="spellStart"/>
            <w:r w:rsidRPr="000E4E7F">
              <w:rPr>
                <w:b/>
                <w:i/>
                <w:lang w:eastAsia="en-GB"/>
              </w:rPr>
              <w:t>MappingQCL</w:t>
            </w:r>
            <w:proofErr w:type="spellEnd"/>
            <w:r w:rsidRPr="000E4E7F">
              <w:rPr>
                <w:b/>
                <w:i/>
                <w:lang w:eastAsia="en-GB"/>
              </w:rPr>
              <w:t>-</w:t>
            </w:r>
            <w:proofErr w:type="spellStart"/>
            <w:r w:rsidRPr="000E4E7F">
              <w:rPr>
                <w:b/>
                <w:i/>
                <w:lang w:eastAsia="en-GB"/>
              </w:rPr>
              <w:t>ConfigId</w:t>
            </w:r>
            <w:proofErr w:type="spellEnd"/>
          </w:p>
          <w:p w14:paraId="2DCF413F" w14:textId="77777777" w:rsidR="0054316C" w:rsidRPr="000E4E7F" w:rsidRDefault="0054316C" w:rsidP="003607F1">
            <w:pPr>
              <w:pStyle w:val="TAL"/>
              <w:rPr>
                <w:rFonts w:eastAsia="Arial Unicode MS"/>
                <w:lang w:eastAsia="en-GB"/>
              </w:rPr>
            </w:pPr>
            <w:r w:rsidRPr="000E4E7F">
              <w:rPr>
                <w:rFonts w:eastAsia="Arial Unicode MS"/>
                <w:lang w:eastAsia="en-GB"/>
              </w:rPr>
              <w:t xml:space="preserve">Indicates the starting OFDM symbol, the related rate matching parameters and quasi co-location assumption for EPDCCH when the UE is configured with tm10. This field provides the identity of a configured </w:t>
            </w:r>
            <w:r w:rsidRPr="000E4E7F">
              <w:rPr>
                <w:i/>
                <w:lang w:eastAsia="en-GB"/>
              </w:rPr>
              <w:t>PDSCH-RE-</w:t>
            </w:r>
            <w:proofErr w:type="spellStart"/>
            <w:r w:rsidRPr="000E4E7F">
              <w:rPr>
                <w:i/>
                <w:lang w:eastAsia="en-GB"/>
              </w:rPr>
              <w:t>MappingQCL</w:t>
            </w:r>
            <w:proofErr w:type="spellEnd"/>
            <w:r w:rsidRPr="000E4E7F">
              <w:rPr>
                <w:i/>
                <w:lang w:eastAsia="en-GB"/>
              </w:rPr>
              <w:t>-</w:t>
            </w:r>
            <w:proofErr w:type="spellStart"/>
            <w:r w:rsidRPr="000E4E7F">
              <w:rPr>
                <w:i/>
                <w:lang w:eastAsia="en-GB"/>
              </w:rPr>
              <w:t>Config</w:t>
            </w:r>
            <w:proofErr w:type="spellEnd"/>
            <w:r w:rsidRPr="000E4E7F">
              <w:rPr>
                <w:lang w:eastAsia="en-GB"/>
              </w:rPr>
              <w:t>.</w:t>
            </w:r>
            <w:r w:rsidRPr="000E4E7F">
              <w:rPr>
                <w:rFonts w:eastAsia="Arial Unicode MS"/>
                <w:lang w:eastAsia="en-GB"/>
              </w:rPr>
              <w:t xml:space="preserve"> E-UTRAN configures this field only when tm10 is configured.</w:t>
            </w:r>
          </w:p>
        </w:tc>
      </w:tr>
      <w:tr w:rsidR="0054316C" w:rsidRPr="000E4E7F" w14:paraId="7300E92D" w14:textId="77777777" w:rsidTr="003607F1">
        <w:tc>
          <w:tcPr>
            <w:tcW w:w="9639" w:type="dxa"/>
          </w:tcPr>
          <w:p w14:paraId="384B5AE5" w14:textId="77777777" w:rsidR="0054316C" w:rsidRPr="000E4E7F" w:rsidRDefault="0054316C" w:rsidP="003607F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E4E7F">
              <w:rPr>
                <w:b/>
                <w:i/>
                <w:lang w:eastAsia="en-GB"/>
              </w:rPr>
              <w:t>resourceBlockAssignment</w:t>
            </w:r>
            <w:proofErr w:type="spellEnd"/>
          </w:p>
          <w:p w14:paraId="3DEAC7D4" w14:textId="77777777" w:rsidR="0054316C" w:rsidRPr="000E4E7F" w:rsidRDefault="0054316C" w:rsidP="003607F1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Indicates the index to a specific combination of physical resource-block pair for EPDCCH set. See TS 36.213 [23], clause 9.1.4.4. The size of </w:t>
            </w:r>
            <w:proofErr w:type="spellStart"/>
            <w:r w:rsidRPr="000E4E7F">
              <w:rPr>
                <w:i/>
                <w:lang w:eastAsia="en-GB"/>
              </w:rPr>
              <w:t>resourceBlockAssignment</w:t>
            </w:r>
            <w:proofErr w:type="spellEnd"/>
            <w:r w:rsidRPr="000E4E7F">
              <w:rPr>
                <w:lang w:eastAsia="en-GB"/>
              </w:rPr>
              <w:t xml:space="preserve"> is specified in TS 36.213 [23], clause 9.1.4.4, and based on </w:t>
            </w:r>
            <w:proofErr w:type="spellStart"/>
            <w:r w:rsidRPr="000E4E7F">
              <w:rPr>
                <w:i/>
                <w:lang w:eastAsia="en-GB"/>
              </w:rPr>
              <w:t>numberPRB</w:t>
            </w:r>
            <w:proofErr w:type="spellEnd"/>
            <w:r w:rsidRPr="000E4E7F">
              <w:rPr>
                <w:i/>
                <w:lang w:eastAsia="en-GB"/>
              </w:rPr>
              <w:t xml:space="preserve">-Pairs </w:t>
            </w:r>
            <w:r w:rsidRPr="000E4E7F">
              <w:rPr>
                <w:lang w:eastAsia="en-GB"/>
              </w:rPr>
              <w:t>and</w:t>
            </w:r>
            <w:r w:rsidRPr="000E4E7F">
              <w:rPr>
                <w:i/>
                <w:lang w:eastAsia="en-GB"/>
              </w:rPr>
              <w:t xml:space="preserve"> </w:t>
            </w:r>
            <w:r w:rsidRPr="000E4E7F">
              <w:rPr>
                <w:lang w:eastAsia="en-GB"/>
              </w:rPr>
              <w:t xml:space="preserve">the signalled value of </w:t>
            </w:r>
            <w:r w:rsidRPr="000E4E7F">
              <w:rPr>
                <w:i/>
                <w:lang w:eastAsia="en-GB"/>
              </w:rPr>
              <w:t>dl-Bandwidth.</w:t>
            </w:r>
            <w:r w:rsidRPr="000E4E7F">
              <w:t xml:space="preserve"> </w:t>
            </w:r>
            <w:r w:rsidRPr="000E4E7F">
              <w:rPr>
                <w:lang w:eastAsia="en-GB"/>
              </w:rPr>
              <w:t xml:space="preserve">If </w:t>
            </w:r>
            <w:r w:rsidRPr="000E4E7F">
              <w:rPr>
                <w:i/>
                <w:lang w:eastAsia="en-GB"/>
              </w:rPr>
              <w:t>numberPRB-Pairs-v1310</w:t>
            </w:r>
            <w:r w:rsidRPr="000E4E7F">
              <w:rPr>
                <w:lang w:eastAsia="en-GB"/>
              </w:rPr>
              <w:t xml:space="preserve"> field is present, the total number of physical resource-block pairs is 6 and it is composed of one subset of 2 physical resource-block pairs and another subset of 4 physical resource-block pairs, and the </w:t>
            </w:r>
            <w:proofErr w:type="spellStart"/>
            <w:r w:rsidRPr="000E4E7F">
              <w:rPr>
                <w:i/>
                <w:lang w:eastAsia="en-GB"/>
              </w:rPr>
              <w:t>resourceBlockAssignment</w:t>
            </w:r>
            <w:proofErr w:type="spellEnd"/>
            <w:r w:rsidRPr="000E4E7F">
              <w:rPr>
                <w:lang w:eastAsia="en-GB"/>
              </w:rPr>
              <w:t xml:space="preserve"> field defines the subset of 2 physical resource-block pairs.</w:t>
            </w:r>
          </w:p>
        </w:tc>
      </w:tr>
      <w:tr w:rsidR="0054316C" w:rsidRPr="000E4E7F" w14:paraId="31B9F2ED" w14:textId="77777777" w:rsidTr="003607F1">
        <w:tc>
          <w:tcPr>
            <w:tcW w:w="9639" w:type="dxa"/>
          </w:tcPr>
          <w:p w14:paraId="04FE6966" w14:textId="77777777" w:rsidR="0054316C" w:rsidRPr="000E4E7F" w:rsidRDefault="0054316C" w:rsidP="003607F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E4E7F">
              <w:rPr>
                <w:b/>
                <w:i/>
                <w:lang w:eastAsia="en-GB"/>
              </w:rPr>
              <w:t>setConfigId</w:t>
            </w:r>
            <w:proofErr w:type="spellEnd"/>
          </w:p>
          <w:p w14:paraId="2F1E1FE2" w14:textId="77777777" w:rsidR="0054316C" w:rsidRPr="000E4E7F" w:rsidRDefault="0054316C" w:rsidP="003607F1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Indicates the identity of the EPDCCH configuration set.</w:t>
            </w:r>
          </w:p>
        </w:tc>
      </w:tr>
      <w:tr w:rsidR="0054316C" w:rsidRPr="000E4E7F" w14:paraId="5A98E49C" w14:textId="77777777" w:rsidTr="003607F1">
        <w:tc>
          <w:tcPr>
            <w:tcW w:w="9639" w:type="dxa"/>
          </w:tcPr>
          <w:p w14:paraId="45A92F0F" w14:textId="77777777" w:rsidR="0054316C" w:rsidRPr="000E4E7F" w:rsidRDefault="0054316C" w:rsidP="003607F1">
            <w:pPr>
              <w:pStyle w:val="TAL"/>
              <w:rPr>
                <w:b/>
                <w:lang w:eastAsia="en-GB"/>
              </w:rPr>
            </w:pPr>
            <w:proofErr w:type="spellStart"/>
            <w:r w:rsidRPr="000E4E7F">
              <w:rPr>
                <w:b/>
                <w:i/>
                <w:lang w:eastAsia="en-GB"/>
              </w:rPr>
              <w:t>startSymbol</w:t>
            </w:r>
            <w:proofErr w:type="spellEnd"/>
          </w:p>
          <w:p w14:paraId="067F3ECD" w14:textId="77777777" w:rsidR="0054316C" w:rsidRPr="000E4E7F" w:rsidRDefault="0054316C" w:rsidP="003607F1">
            <w:pPr>
              <w:pStyle w:val="TAL"/>
              <w:rPr>
                <w:lang w:eastAsia="en-GB"/>
              </w:rPr>
            </w:pPr>
            <w:r w:rsidRPr="000E4E7F">
              <w:rPr>
                <w:kern w:val="2"/>
                <w:lang w:eastAsia="en-GB"/>
              </w:rPr>
              <w:t>Indicates the OFDM starting symbol for any EPDCCH and PDSCH scheduled by EPDCCH on the same cell, see TS 36.213 [23], clause 9.1.4.1. If not present, the UE shall release the configuration and shall derive the starting OFDM symbol of EPDCCH and PDSCH scheduled by EPDCCH from PCFICH.</w:t>
            </w:r>
            <w:r w:rsidRPr="000E4E7F">
              <w:rPr>
                <w:lang w:eastAsia="en-GB"/>
              </w:rPr>
              <w:t xml:space="preserve"> Values 1, 2, and 3 are applicable for </w:t>
            </w:r>
            <w:r w:rsidRPr="000E4E7F">
              <w:rPr>
                <w:i/>
                <w:lang w:eastAsia="en-GB"/>
              </w:rPr>
              <w:t>dl-Bandwidth</w:t>
            </w:r>
            <w:r w:rsidRPr="000E4E7F">
              <w:rPr>
                <w:lang w:eastAsia="en-GB"/>
              </w:rPr>
              <w:t xml:space="preserve"> greater than 10 resource blocks. Values 2, 3, and 4 are applicable otherwise. E-UTRAN does not configure the field for UEs configured with tm10.</w:t>
            </w:r>
          </w:p>
        </w:tc>
      </w:tr>
      <w:tr w:rsidR="0054316C" w:rsidRPr="000E4E7F" w14:paraId="1C690942" w14:textId="77777777" w:rsidTr="003607F1">
        <w:tc>
          <w:tcPr>
            <w:tcW w:w="9639" w:type="dxa"/>
          </w:tcPr>
          <w:p w14:paraId="36871FF8" w14:textId="77777777" w:rsidR="0054316C" w:rsidRPr="000E4E7F" w:rsidRDefault="0054316C" w:rsidP="003607F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E4E7F">
              <w:rPr>
                <w:b/>
                <w:i/>
                <w:lang w:eastAsia="en-GB"/>
              </w:rPr>
              <w:t>subframePatternConfig</w:t>
            </w:r>
            <w:proofErr w:type="spellEnd"/>
          </w:p>
          <w:p w14:paraId="78E24B20" w14:textId="77777777" w:rsidR="0054316C" w:rsidRPr="000E4E7F" w:rsidRDefault="0054316C" w:rsidP="003607F1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Configures the </w:t>
            </w:r>
            <w:proofErr w:type="spellStart"/>
            <w:r w:rsidRPr="000E4E7F">
              <w:rPr>
                <w:lang w:eastAsia="en-GB"/>
              </w:rPr>
              <w:t>subframes</w:t>
            </w:r>
            <w:proofErr w:type="spellEnd"/>
            <w:r w:rsidRPr="000E4E7F">
              <w:rPr>
                <w:lang w:eastAsia="en-GB"/>
              </w:rPr>
              <w:t xml:space="preserve"> which the UE shall monitor the UE-specific search space on EPDCCH, except for pre-defined rules in TS 36.213 [23], clause 9.1.4. If the field is not configured when EPDCCH is configured, the UE shall monitor the UE-specific search space on EPDCCH in all </w:t>
            </w:r>
            <w:proofErr w:type="spellStart"/>
            <w:r w:rsidRPr="000E4E7F">
              <w:rPr>
                <w:lang w:eastAsia="en-GB"/>
              </w:rPr>
              <w:t>subframes</w:t>
            </w:r>
            <w:proofErr w:type="spellEnd"/>
            <w:r w:rsidRPr="000E4E7F">
              <w:rPr>
                <w:lang w:eastAsia="en-GB"/>
              </w:rPr>
              <w:t xml:space="preserve"> except for pre-defined rules in TS 36.213 [23], clause 9.1.4.</w:t>
            </w:r>
          </w:p>
        </w:tc>
      </w:tr>
      <w:tr w:rsidR="0054316C" w:rsidRPr="000E4E7F" w14:paraId="68B65143" w14:textId="77777777" w:rsidTr="003607F1">
        <w:tc>
          <w:tcPr>
            <w:tcW w:w="9639" w:type="dxa"/>
          </w:tcPr>
          <w:p w14:paraId="0494DB8F" w14:textId="77777777" w:rsidR="0054316C" w:rsidRPr="000E4E7F" w:rsidRDefault="0054316C" w:rsidP="003607F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E4E7F">
              <w:rPr>
                <w:b/>
                <w:i/>
                <w:lang w:eastAsia="en-GB"/>
              </w:rPr>
              <w:t>transmissionType</w:t>
            </w:r>
            <w:proofErr w:type="spellEnd"/>
          </w:p>
          <w:p w14:paraId="5DB7A15D" w14:textId="77777777" w:rsidR="0054316C" w:rsidRPr="000E4E7F" w:rsidRDefault="0054316C" w:rsidP="003607F1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Indicates whether distributed or localized EPDCCH transmission mode is used as defined in TS 36.211 [21], clause 6.8A.1.</w:t>
            </w:r>
          </w:p>
        </w:tc>
      </w:tr>
    </w:tbl>
    <w:p w14:paraId="0662D800" w14:textId="77777777" w:rsidR="004A5311" w:rsidRDefault="004A531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B35484" w:rsidRPr="00667D48" w14:paraId="740EB3C2" w14:textId="77777777" w:rsidTr="00194B5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9051BF8" w14:textId="77777777" w:rsidR="00B35484" w:rsidRPr="00667D48" w:rsidRDefault="00B35484" w:rsidP="00B35484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 w:rsidRPr="00667D48">
              <w:br w:type="page"/>
            </w:r>
            <w:r>
              <w:rPr>
                <w:rFonts w:ascii="Arial" w:hAnsi="Arial" w:cs="Arial"/>
                <w:noProof/>
                <w:sz w:val="24"/>
              </w:rPr>
              <w:t xml:space="preserve">Next </w:t>
            </w:r>
            <w:r w:rsidRPr="00667D48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14:paraId="7313224B" w14:textId="77777777" w:rsidR="00B35484" w:rsidRPr="007A62D2" w:rsidRDefault="00B35484" w:rsidP="00B35484">
      <w:pPr>
        <w:pStyle w:val="Heading4"/>
      </w:pPr>
      <w:bookmarkStart w:id="37" w:name="_Toc20487595"/>
      <w:bookmarkStart w:id="38" w:name="_Toc29342896"/>
      <w:bookmarkStart w:id="39" w:name="_Toc29344035"/>
      <w:bookmarkStart w:id="40" w:name="_Toc36547659"/>
      <w:bookmarkStart w:id="41" w:name="_Toc36549051"/>
      <w:r w:rsidRPr="007A62D2">
        <w:lastRenderedPageBreak/>
        <w:t>6.7.3.1</w:t>
      </w:r>
      <w:r w:rsidRPr="007A62D2">
        <w:tab/>
        <w:t>NB-IoT System information blocks</w:t>
      </w:r>
      <w:bookmarkEnd w:id="37"/>
      <w:bookmarkEnd w:id="38"/>
      <w:bookmarkEnd w:id="39"/>
      <w:bookmarkEnd w:id="40"/>
      <w:bookmarkEnd w:id="41"/>
    </w:p>
    <w:p w14:paraId="40178B29" w14:textId="77777777" w:rsidR="00B35484" w:rsidRPr="007A62D2" w:rsidRDefault="00B35484" w:rsidP="00B35484">
      <w:pPr>
        <w:pStyle w:val="Heading4"/>
        <w:rPr>
          <w:i/>
          <w:noProof/>
        </w:rPr>
      </w:pPr>
      <w:bookmarkStart w:id="42" w:name="_Toc20487604"/>
      <w:bookmarkStart w:id="43" w:name="_Toc29342905"/>
      <w:bookmarkStart w:id="44" w:name="_Toc29344044"/>
      <w:bookmarkStart w:id="45" w:name="_Toc36547668"/>
      <w:bookmarkStart w:id="46" w:name="_Toc36549060"/>
      <w:r w:rsidRPr="007A62D2">
        <w:t>–</w:t>
      </w:r>
      <w:r w:rsidRPr="007A62D2">
        <w:tab/>
      </w:r>
      <w:r w:rsidRPr="007A62D2">
        <w:rPr>
          <w:i/>
          <w:noProof/>
        </w:rPr>
        <w:t>SystemInformationBlockType22-NB</w:t>
      </w:r>
      <w:bookmarkEnd w:id="42"/>
      <w:bookmarkEnd w:id="43"/>
      <w:bookmarkEnd w:id="44"/>
      <w:bookmarkEnd w:id="45"/>
      <w:bookmarkEnd w:id="46"/>
    </w:p>
    <w:p w14:paraId="62427DBB" w14:textId="77777777" w:rsidR="00B35484" w:rsidRPr="007A62D2" w:rsidRDefault="00B35484" w:rsidP="00B35484">
      <w:r w:rsidRPr="007A62D2">
        <w:t xml:space="preserve">The IE </w:t>
      </w:r>
      <w:r w:rsidRPr="007A62D2">
        <w:rPr>
          <w:i/>
          <w:noProof/>
        </w:rPr>
        <w:t>SystemInformationBlockType22-NB</w:t>
      </w:r>
      <w:r w:rsidRPr="007A62D2">
        <w:t xml:space="preserve"> contains radio resource configuration for paging and random access procedure on non-anchor carriers.</w:t>
      </w:r>
    </w:p>
    <w:p w14:paraId="2BDE66F8" w14:textId="77777777" w:rsidR="00B35484" w:rsidRPr="007A62D2" w:rsidRDefault="00B35484" w:rsidP="00B35484">
      <w:pPr>
        <w:pStyle w:val="TH"/>
        <w:rPr>
          <w:bCs/>
          <w:i/>
          <w:iCs/>
        </w:rPr>
      </w:pPr>
      <w:r w:rsidRPr="007A62D2">
        <w:rPr>
          <w:bCs/>
          <w:i/>
          <w:iCs/>
          <w:noProof/>
        </w:rPr>
        <w:t xml:space="preserve">SystemInformationBlockType22-NB </w:t>
      </w:r>
      <w:r w:rsidRPr="007A62D2">
        <w:rPr>
          <w:bCs/>
          <w:iCs/>
          <w:noProof/>
        </w:rPr>
        <w:t>information element</w:t>
      </w:r>
    </w:p>
    <w:p w14:paraId="0E21117D" w14:textId="77777777" w:rsidR="00B35484" w:rsidRPr="007A62D2" w:rsidRDefault="00B35484" w:rsidP="00B35484">
      <w:pPr>
        <w:pStyle w:val="PL"/>
        <w:shd w:val="clear" w:color="auto" w:fill="E6E6E6"/>
      </w:pPr>
      <w:r w:rsidRPr="007A62D2">
        <w:t>-- ASN1START</w:t>
      </w:r>
    </w:p>
    <w:p w14:paraId="25A89046" w14:textId="77777777" w:rsidR="00B35484" w:rsidRPr="007A62D2" w:rsidRDefault="00B35484" w:rsidP="00B35484">
      <w:pPr>
        <w:pStyle w:val="PL"/>
        <w:shd w:val="clear" w:color="auto" w:fill="E6E6E6"/>
      </w:pPr>
    </w:p>
    <w:p w14:paraId="4EB3992E" w14:textId="77777777" w:rsidR="00B35484" w:rsidRPr="007A62D2" w:rsidRDefault="00B35484" w:rsidP="00B35484">
      <w:pPr>
        <w:pStyle w:val="PL"/>
        <w:shd w:val="clear" w:color="auto" w:fill="E6E6E6"/>
      </w:pPr>
      <w:r w:rsidRPr="007A62D2">
        <w:t>SystemInformationBlockType22-NB-r14 ::=</w:t>
      </w:r>
      <w:r w:rsidRPr="007A62D2">
        <w:tab/>
        <w:t>SEQUENCE {</w:t>
      </w:r>
    </w:p>
    <w:p w14:paraId="5B086C0D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  <w:t xml:space="preserve">dl-ConfigList-r14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DL-ConfigCommonList-NB-r14</w:t>
      </w:r>
      <w:r w:rsidRPr="007A62D2">
        <w:tab/>
        <w:t>OPTIONAL,</w:t>
      </w:r>
      <w:r w:rsidRPr="007A62D2">
        <w:tab/>
        <w:t>-- Need OR</w:t>
      </w:r>
    </w:p>
    <w:p w14:paraId="6D260F9A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  <w:t xml:space="preserve">ul-ConfigList-r14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UL-ConfigCommonList-NB-r14</w:t>
      </w:r>
      <w:r w:rsidRPr="007A62D2">
        <w:tab/>
        <w:t>OPTIONAL,</w:t>
      </w:r>
      <w:r w:rsidRPr="007A62D2">
        <w:tab/>
        <w:t>-- Need OR</w:t>
      </w:r>
    </w:p>
    <w:p w14:paraId="683181D3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pagingWeightAnchor-r14</w:t>
      </w:r>
      <w:r w:rsidRPr="007A62D2">
        <w:tab/>
      </w:r>
      <w:r w:rsidRPr="007A62D2">
        <w:tab/>
      </w:r>
      <w:r w:rsidRPr="007A62D2">
        <w:tab/>
      </w:r>
      <w:r w:rsidRPr="007A62D2">
        <w:tab/>
        <w:t>PagingWeight-NB-r14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Cond pcch-config</w:t>
      </w:r>
    </w:p>
    <w:p w14:paraId="4E4E77A8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nprach-ProbabilityAnchorList-r14</w:t>
      </w:r>
      <w:r w:rsidRPr="007A62D2">
        <w:tab/>
        <w:t>NPRACH-ProbabilityAnchorList-NB-r14</w:t>
      </w:r>
      <w:r w:rsidRPr="007A62D2">
        <w:tab/>
        <w:t>OPTIONAL,</w:t>
      </w:r>
      <w:r w:rsidRPr="007A62D2">
        <w:tab/>
        <w:t>-- Cond nprach-config</w:t>
      </w:r>
    </w:p>
    <w:p w14:paraId="33515979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E250F2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...,</w:t>
      </w:r>
    </w:p>
    <w:p w14:paraId="4F483386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[[</w:t>
      </w:r>
      <w:r w:rsidRPr="007A62D2">
        <w:tab/>
        <w:t>mixedOperationModeConfig-r15</w:t>
      </w:r>
      <w:r w:rsidRPr="007A62D2">
        <w:tab/>
        <w:t>SEQUENCE {</w:t>
      </w:r>
    </w:p>
    <w:p w14:paraId="1FED6CD4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dl-ConfigListMixed-r15</w:t>
      </w:r>
      <w:r w:rsidRPr="007A62D2">
        <w:tab/>
      </w:r>
      <w:r w:rsidRPr="007A62D2">
        <w:tab/>
      </w:r>
      <w:r w:rsidRPr="007A62D2">
        <w:tab/>
        <w:t>DL-ConfigCommonList-NB-r14</w:t>
      </w:r>
      <w:r w:rsidRPr="007A62D2">
        <w:tab/>
        <w:t>OPTIONAL,</w:t>
      </w:r>
      <w:r w:rsidRPr="007A62D2">
        <w:tab/>
        <w:t>-- Cond dl-ConfigList</w:t>
      </w:r>
    </w:p>
    <w:p w14:paraId="7274CFFD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ul-ConfigListMixed-r15</w:t>
      </w:r>
      <w:r w:rsidRPr="007A62D2">
        <w:tab/>
      </w:r>
      <w:r w:rsidRPr="007A62D2">
        <w:tab/>
      </w:r>
      <w:r w:rsidRPr="007A62D2">
        <w:tab/>
        <w:t>UL-ConfigCommonList-NB-r14</w:t>
      </w:r>
      <w:r w:rsidRPr="007A62D2">
        <w:tab/>
        <w:t>OPTIONAL,</w:t>
      </w:r>
      <w:r w:rsidRPr="007A62D2">
        <w:tab/>
        <w:t>-- Cond ul-ConfigList</w:t>
      </w:r>
    </w:p>
    <w:p w14:paraId="065C07FD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pagingDistribution-r15</w:t>
      </w:r>
      <w:r w:rsidRPr="007A62D2">
        <w:tab/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13AB17C1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nprach-Distribution-r15</w:t>
      </w:r>
      <w:r w:rsidRPr="007A62D2">
        <w:tab/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  <w:t xml:space="preserve">OPTIONAL </w:t>
      </w:r>
      <w:r w:rsidRPr="007A62D2">
        <w:tab/>
        <w:t>-- Need OR</w:t>
      </w:r>
    </w:p>
    <w:p w14:paraId="25BB0C59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  <w:r w:rsidRPr="007A62D2">
        <w:tab/>
        <w:t>-- Need OR</w:t>
      </w:r>
    </w:p>
    <w:p w14:paraId="13D585E1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  <w:t>ul-ConfigList-r15</w:t>
      </w:r>
      <w:r w:rsidRPr="007A62D2">
        <w:tab/>
      </w:r>
      <w:r w:rsidRPr="007A62D2">
        <w:tab/>
      </w:r>
      <w:r w:rsidRPr="007A62D2">
        <w:tab/>
      </w:r>
      <w:r w:rsidRPr="007A62D2">
        <w:tab/>
        <w:t>UL-ConfigCommonListTDD-NB-r15</w:t>
      </w:r>
      <w:r w:rsidRPr="007A62D2">
        <w:tab/>
        <w:t>OPTIONAL</w:t>
      </w:r>
      <w:r w:rsidRPr="007A62D2">
        <w:tab/>
        <w:t>-- Cond TDD</w:t>
      </w:r>
    </w:p>
    <w:p w14:paraId="017DD086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]]</w:t>
      </w:r>
    </w:p>
    <w:p w14:paraId="52B5589B" w14:textId="77777777" w:rsidR="00B35484" w:rsidRPr="007A62D2" w:rsidRDefault="00B35484" w:rsidP="00B35484">
      <w:pPr>
        <w:pStyle w:val="PL"/>
        <w:shd w:val="clear" w:color="auto" w:fill="E6E6E6"/>
      </w:pPr>
      <w:r w:rsidRPr="007A62D2">
        <w:t>}</w:t>
      </w:r>
    </w:p>
    <w:p w14:paraId="1215076E" w14:textId="77777777" w:rsidR="00B35484" w:rsidRPr="007A62D2" w:rsidRDefault="00B35484" w:rsidP="00B35484">
      <w:pPr>
        <w:pStyle w:val="PL"/>
        <w:shd w:val="clear" w:color="auto" w:fill="E6E6E6"/>
      </w:pPr>
    </w:p>
    <w:p w14:paraId="4BCAD316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>DL-ConfigCommonList-NB-r14 ::=</w:t>
      </w:r>
      <w:r w:rsidRPr="007A62D2">
        <w:tab/>
      </w:r>
      <w:r w:rsidRPr="007A62D2">
        <w:tab/>
        <w:t>SEQUENCE (SIZE (1.. maxNonAnchorCarriers-NB-r14)) OF</w:t>
      </w:r>
    </w:p>
    <w:p w14:paraId="3F10E1D0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DL-ConfigCommon-NB-r14</w:t>
      </w:r>
    </w:p>
    <w:p w14:paraId="05B3B4D8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</w:p>
    <w:p w14:paraId="5A2D727F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>UL-ConfigCommonList-NB-r14 ::=</w:t>
      </w:r>
      <w:r w:rsidRPr="007A62D2">
        <w:tab/>
      </w:r>
      <w:r w:rsidRPr="007A62D2">
        <w:tab/>
        <w:t>SEQUENCE (SIZE (1.. maxNonAnchorCarriers-NB-r14)) OF</w:t>
      </w:r>
    </w:p>
    <w:p w14:paraId="1C8E5C8A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UL-ConfigCommon-NB-r14</w:t>
      </w:r>
    </w:p>
    <w:p w14:paraId="1C80CAEA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</w:p>
    <w:p w14:paraId="13F53001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>UL-ConfigCommonListTDD-NB-r15 ::=</w:t>
      </w:r>
      <w:r w:rsidRPr="007A62D2">
        <w:tab/>
        <w:t>SEQUENCE (SIZE (1.. maxNonAnchorCarriers-NB-r14)) OF</w:t>
      </w:r>
    </w:p>
    <w:p w14:paraId="403F444B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UL-ConfigCommonTDD-NB-r15</w:t>
      </w:r>
    </w:p>
    <w:p w14:paraId="562BD859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</w:p>
    <w:p w14:paraId="6B17A5C5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>DL-ConfigCommon-NB-r14 ::=</w:t>
      </w:r>
      <w:r w:rsidRPr="007A62D2">
        <w:tab/>
      </w:r>
      <w:r w:rsidRPr="007A62D2">
        <w:tab/>
      </w:r>
      <w:r w:rsidRPr="007A62D2">
        <w:tab/>
        <w:t>SEQUENCE {</w:t>
      </w:r>
    </w:p>
    <w:p w14:paraId="053F75CC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  <w:t>dl-CarrierConfig-r14</w:t>
      </w:r>
      <w:r w:rsidRPr="007A62D2">
        <w:tab/>
      </w:r>
      <w:r w:rsidRPr="007A62D2">
        <w:tab/>
      </w:r>
      <w:r w:rsidRPr="007A62D2">
        <w:tab/>
      </w:r>
      <w:r w:rsidRPr="007A62D2">
        <w:tab/>
        <w:t>DL-CarrierConfigCommon-NB-r14,</w:t>
      </w:r>
    </w:p>
    <w:p w14:paraId="6E96D711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  <w:t xml:space="preserve">pcch-Config-r14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PCCH-Config-NB-r14</w:t>
      </w:r>
      <w:r w:rsidRPr="007A62D2">
        <w:tab/>
      </w:r>
      <w:r w:rsidRPr="007A62D2">
        <w:tab/>
      </w:r>
      <w:r w:rsidRPr="007A62D2">
        <w:tab/>
        <w:t>OPTIONAL, -- Need OR</w:t>
      </w:r>
    </w:p>
    <w:p w14:paraId="2BC59DB7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  <w:t>...,</w:t>
      </w:r>
    </w:p>
    <w:p w14:paraId="574036BE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  <w:t>[[</w:t>
      </w:r>
      <w:r w:rsidRPr="007A62D2">
        <w:tab/>
        <w:t>wus-Config-r15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WUS-ConfigPerCarrier-NB-r15</w:t>
      </w:r>
      <w:r w:rsidRPr="007A62D2">
        <w:tab/>
      </w:r>
      <w:r w:rsidRPr="007A62D2">
        <w:tab/>
        <w:t>OPTIONAL</w:t>
      </w:r>
      <w:r w:rsidRPr="007A62D2">
        <w:tab/>
        <w:t>-- Cond WUS</w:t>
      </w:r>
    </w:p>
    <w:p w14:paraId="5580F8E1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  <w:t>]]</w:t>
      </w:r>
    </w:p>
    <w:p w14:paraId="4FD8B21E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>}</w:t>
      </w:r>
    </w:p>
    <w:p w14:paraId="473615B2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</w:p>
    <w:p w14:paraId="00EB1D9E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>PCCH-Config-NB-r14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6DBE29B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npdcch-NumRepetitionPaging-r14</w:t>
      </w:r>
      <w:r w:rsidRPr="007A62D2">
        <w:tab/>
      </w:r>
      <w:r w:rsidRPr="007A62D2">
        <w:tab/>
        <w:t>ENUMERATED {</w:t>
      </w:r>
    </w:p>
    <w:p w14:paraId="4C913498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r1, r2, r4, r8, r16, r32, r64, r128,</w:t>
      </w:r>
    </w:p>
    <w:p w14:paraId="799B79D1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r256, r512, r1024, r2048,</w:t>
      </w:r>
    </w:p>
    <w:p w14:paraId="5C9D3585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spare4, spare3, spare2, spare1} OPTIONAL, -- Need OP</w:t>
      </w:r>
    </w:p>
    <w:p w14:paraId="161B0D0E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  <w:t>pagingWeight-r14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PagingWeight-NB-r14</w:t>
      </w:r>
      <w:r w:rsidRPr="007A62D2">
        <w:tab/>
        <w:t>DEFAULT w1,</w:t>
      </w:r>
    </w:p>
    <w:p w14:paraId="26D08E7B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  <w:t>...</w:t>
      </w:r>
    </w:p>
    <w:p w14:paraId="29F6C799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>}</w:t>
      </w:r>
    </w:p>
    <w:p w14:paraId="7B53F3EC" w14:textId="77777777" w:rsidR="00B35484" w:rsidRPr="007A62D2" w:rsidRDefault="00B35484" w:rsidP="00B35484">
      <w:pPr>
        <w:pStyle w:val="PL"/>
        <w:shd w:val="clear" w:color="auto" w:fill="E6E6E6"/>
      </w:pPr>
    </w:p>
    <w:p w14:paraId="5EC19F8A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>PagingWeight-NB-r14</w:t>
      </w:r>
      <w:r w:rsidRPr="007A62D2">
        <w:tab/>
        <w:t>::=</w:t>
      </w:r>
      <w:r w:rsidRPr="007A62D2">
        <w:tab/>
      </w:r>
      <w:r w:rsidRPr="007A62D2">
        <w:tab/>
      </w:r>
      <w:r w:rsidRPr="007A62D2">
        <w:tab/>
        <w:t>ENUMERATED {w1, w2, w3, w4, w5, w6, w7, w8,</w:t>
      </w:r>
    </w:p>
    <w:p w14:paraId="4512663F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w9, w10, w11, w12, w13, w14, w15, w16}</w:t>
      </w:r>
    </w:p>
    <w:p w14:paraId="6DE9550D" w14:textId="77777777" w:rsidR="00B35484" w:rsidRPr="007A62D2" w:rsidRDefault="00B35484" w:rsidP="00B35484">
      <w:pPr>
        <w:pStyle w:val="PL"/>
        <w:shd w:val="clear" w:color="auto" w:fill="E6E6E6"/>
      </w:pPr>
    </w:p>
    <w:p w14:paraId="2B70CF95" w14:textId="77777777" w:rsidR="00B35484" w:rsidRPr="007A62D2" w:rsidRDefault="00B35484" w:rsidP="00B35484">
      <w:pPr>
        <w:pStyle w:val="PL"/>
        <w:shd w:val="clear" w:color="auto" w:fill="E6E6E6"/>
      </w:pPr>
      <w:r w:rsidRPr="007A62D2">
        <w:t>UL-ConfigCommon-NB-r14 ::=</w:t>
      </w:r>
      <w:r w:rsidRPr="007A62D2">
        <w:tab/>
      </w:r>
      <w:r w:rsidRPr="007A62D2">
        <w:tab/>
      </w:r>
      <w:r w:rsidRPr="007A62D2">
        <w:tab/>
        <w:t>SEQUENCE {</w:t>
      </w:r>
    </w:p>
    <w:p w14:paraId="21D84459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ul-CarrierFreq-r14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CarrierFreq-NB-r13,</w:t>
      </w:r>
    </w:p>
    <w:p w14:paraId="00C2CD2C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 xml:space="preserve">nprach-ParametersList-r14 </w:t>
      </w:r>
      <w:r w:rsidRPr="007A62D2">
        <w:tab/>
      </w:r>
      <w:r w:rsidRPr="007A62D2">
        <w:tab/>
      </w:r>
      <w:r w:rsidRPr="007A62D2">
        <w:tab/>
        <w:t>NPRACH-ParametersList-NB-r14</w:t>
      </w:r>
      <w:r w:rsidRPr="007A62D2">
        <w:tab/>
        <w:t>OPTIONAL, -- Need OR</w:t>
      </w:r>
    </w:p>
    <w:p w14:paraId="4C45C55C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...,</w:t>
      </w:r>
    </w:p>
    <w:p w14:paraId="2BB132FD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[[</w:t>
      </w:r>
      <w:r w:rsidRPr="007A62D2">
        <w:tab/>
        <w:t>nprach-ParametersListEDT-r15</w:t>
      </w:r>
      <w:r w:rsidRPr="007A62D2">
        <w:tab/>
        <w:t>NPRACH-ParametersList-NB-r14</w:t>
      </w:r>
      <w:r w:rsidRPr="007A62D2">
        <w:tab/>
        <w:t>OPTIONAL -- Cond EDT</w:t>
      </w:r>
    </w:p>
    <w:p w14:paraId="47FDEDAD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]]</w:t>
      </w:r>
    </w:p>
    <w:p w14:paraId="7393D08C" w14:textId="77777777" w:rsidR="00B35484" w:rsidRPr="007A62D2" w:rsidRDefault="00B35484" w:rsidP="00B35484">
      <w:pPr>
        <w:pStyle w:val="PL"/>
        <w:shd w:val="clear" w:color="auto" w:fill="E6E6E6"/>
      </w:pPr>
      <w:r w:rsidRPr="007A62D2">
        <w:t>}</w:t>
      </w:r>
    </w:p>
    <w:p w14:paraId="08B48EBD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</w:p>
    <w:p w14:paraId="11D49027" w14:textId="77777777" w:rsidR="00B35484" w:rsidRPr="007A62D2" w:rsidRDefault="00B35484" w:rsidP="00B35484">
      <w:pPr>
        <w:pStyle w:val="PL"/>
        <w:shd w:val="clear" w:color="auto" w:fill="E6E6E6"/>
        <w:rPr>
          <w:rFonts w:cs="Courier New"/>
          <w:szCs w:val="16"/>
        </w:rPr>
      </w:pPr>
      <w:r w:rsidRPr="007A62D2">
        <w:rPr>
          <w:rFonts w:cs="Courier New"/>
          <w:szCs w:val="16"/>
        </w:rPr>
        <w:t>UL-ConfigCommonTDD-NB-r15 ::=</w:t>
      </w:r>
      <w:r w:rsidRPr="007A62D2">
        <w:rPr>
          <w:rFonts w:cs="Courier New"/>
          <w:szCs w:val="16"/>
        </w:rPr>
        <w:tab/>
      </w:r>
      <w:r w:rsidRPr="007A62D2">
        <w:rPr>
          <w:rFonts w:cs="Courier New"/>
          <w:szCs w:val="16"/>
        </w:rPr>
        <w:tab/>
        <w:t>SEQUENCE {</w:t>
      </w:r>
    </w:p>
    <w:p w14:paraId="22AAD115" w14:textId="77777777" w:rsidR="00B35484" w:rsidRPr="007A62D2" w:rsidRDefault="00B35484" w:rsidP="00B35484">
      <w:pPr>
        <w:pStyle w:val="PL"/>
        <w:shd w:val="clear" w:color="auto" w:fill="E6E6E6"/>
        <w:rPr>
          <w:rFonts w:cs="Courier New"/>
          <w:szCs w:val="16"/>
        </w:rPr>
      </w:pPr>
      <w:r w:rsidRPr="007A62D2">
        <w:rPr>
          <w:rFonts w:cs="Courier New"/>
          <w:szCs w:val="16"/>
        </w:rPr>
        <w:tab/>
        <w:t>tdd-UL-DL-AlignmentOffset-r15</w:t>
      </w:r>
      <w:r w:rsidRPr="007A62D2">
        <w:rPr>
          <w:rFonts w:cs="Courier New"/>
          <w:szCs w:val="16"/>
        </w:rPr>
        <w:tab/>
      </w:r>
      <w:r w:rsidRPr="007A62D2">
        <w:rPr>
          <w:rFonts w:cs="Courier New"/>
          <w:szCs w:val="16"/>
        </w:rPr>
        <w:tab/>
        <w:t>TDD-UL-DL-AlignmentOffset-NB-r15,</w:t>
      </w:r>
    </w:p>
    <w:p w14:paraId="0E23CCDA" w14:textId="77777777" w:rsidR="00B35484" w:rsidRPr="007A62D2" w:rsidRDefault="00B35484" w:rsidP="00B35484">
      <w:pPr>
        <w:pStyle w:val="PL"/>
        <w:shd w:val="clear" w:color="auto" w:fill="E6E6E6"/>
        <w:rPr>
          <w:rFonts w:cs="Courier New"/>
          <w:szCs w:val="16"/>
        </w:rPr>
      </w:pPr>
      <w:r w:rsidRPr="007A62D2">
        <w:rPr>
          <w:rFonts w:cs="Courier New"/>
          <w:szCs w:val="16"/>
        </w:rPr>
        <w:tab/>
        <w:t xml:space="preserve">nprach-ParametersListTDD-r15 </w:t>
      </w:r>
      <w:r w:rsidRPr="007A62D2">
        <w:rPr>
          <w:rFonts w:cs="Courier New"/>
          <w:szCs w:val="16"/>
        </w:rPr>
        <w:tab/>
      </w:r>
      <w:r w:rsidRPr="007A62D2">
        <w:rPr>
          <w:rFonts w:cs="Courier New"/>
          <w:szCs w:val="16"/>
        </w:rPr>
        <w:tab/>
        <w:t>NPRACH-ParametersListTDD-NB-r15</w:t>
      </w:r>
      <w:r w:rsidRPr="007A62D2">
        <w:rPr>
          <w:rFonts w:cs="Courier New"/>
          <w:szCs w:val="16"/>
        </w:rPr>
        <w:tab/>
        <w:t>OPTIONAL, -- Need OR</w:t>
      </w:r>
    </w:p>
    <w:p w14:paraId="0E767FD8" w14:textId="77777777" w:rsidR="00B35484" w:rsidRPr="007A62D2" w:rsidRDefault="00B35484" w:rsidP="00B35484">
      <w:pPr>
        <w:pStyle w:val="PL"/>
        <w:shd w:val="clear" w:color="auto" w:fill="E6E6E6"/>
        <w:rPr>
          <w:rFonts w:cs="Courier New"/>
          <w:szCs w:val="16"/>
        </w:rPr>
      </w:pPr>
      <w:r w:rsidRPr="007A62D2">
        <w:rPr>
          <w:rFonts w:cs="Courier New"/>
          <w:szCs w:val="16"/>
        </w:rPr>
        <w:tab/>
        <w:t>...</w:t>
      </w:r>
    </w:p>
    <w:p w14:paraId="7313413B" w14:textId="77777777" w:rsidR="00B35484" w:rsidRPr="007A62D2" w:rsidRDefault="00B35484" w:rsidP="00B35484">
      <w:pPr>
        <w:pStyle w:val="PL"/>
        <w:shd w:val="clear" w:color="auto" w:fill="E6E6E6"/>
        <w:rPr>
          <w:rFonts w:cs="Courier New"/>
          <w:szCs w:val="16"/>
        </w:rPr>
      </w:pPr>
      <w:r w:rsidRPr="007A62D2">
        <w:rPr>
          <w:rFonts w:cs="Courier New"/>
          <w:szCs w:val="16"/>
        </w:rPr>
        <w:t>}</w:t>
      </w:r>
    </w:p>
    <w:p w14:paraId="44BA6460" w14:textId="77777777" w:rsidR="00B35484" w:rsidRPr="007A62D2" w:rsidRDefault="00B35484" w:rsidP="00B35484">
      <w:pPr>
        <w:pStyle w:val="PL"/>
        <w:shd w:val="clear" w:color="auto" w:fill="E6E6E6"/>
        <w:rPr>
          <w:rFonts w:cs="Courier New"/>
          <w:szCs w:val="16"/>
        </w:rPr>
      </w:pPr>
    </w:p>
    <w:p w14:paraId="3DA99F1A" w14:textId="77777777" w:rsidR="00B35484" w:rsidRPr="007A62D2" w:rsidRDefault="00B35484" w:rsidP="00B35484">
      <w:pPr>
        <w:pStyle w:val="PL"/>
        <w:shd w:val="clear" w:color="auto" w:fill="E6E6E6"/>
      </w:pPr>
      <w:r w:rsidRPr="007A62D2">
        <w:rPr>
          <w:rFonts w:cs="Courier New"/>
          <w:szCs w:val="16"/>
        </w:rPr>
        <w:t>NPRACH-</w:t>
      </w:r>
      <w:r w:rsidRPr="007A62D2">
        <w:t>ProbabilityAnchor</w:t>
      </w:r>
      <w:r w:rsidRPr="007A62D2">
        <w:rPr>
          <w:rFonts w:cs="Courier New"/>
          <w:szCs w:val="16"/>
        </w:rPr>
        <w:t>List-NB-r14 ::=</w:t>
      </w:r>
      <w:r w:rsidRPr="007A62D2">
        <w:rPr>
          <w:rFonts w:cs="Courier New"/>
          <w:szCs w:val="16"/>
        </w:rPr>
        <w:tab/>
      </w:r>
      <w:r w:rsidRPr="007A62D2">
        <w:t>SEQUENCE (SIZE (1.. maxNPRACH-Resources-NB-r13)) OF</w:t>
      </w:r>
    </w:p>
    <w:p w14:paraId="2F497553" w14:textId="77777777" w:rsidR="00B35484" w:rsidRPr="007A62D2" w:rsidRDefault="00B35484" w:rsidP="00B35484">
      <w:pPr>
        <w:pStyle w:val="PL"/>
        <w:shd w:val="clear" w:color="auto" w:fill="E6E6E6"/>
        <w:rPr>
          <w:rFonts w:cs="Courier New"/>
          <w:szCs w:val="16"/>
        </w:rPr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</w:t>
      </w:r>
      <w:r w:rsidRPr="007A62D2">
        <w:rPr>
          <w:rFonts w:cs="Courier New"/>
          <w:szCs w:val="16"/>
        </w:rPr>
        <w:t>PRACH-</w:t>
      </w:r>
      <w:r w:rsidRPr="007A62D2">
        <w:t>ProbabilityAnchor</w:t>
      </w:r>
      <w:r w:rsidRPr="007A62D2">
        <w:rPr>
          <w:rFonts w:cs="Courier New"/>
          <w:szCs w:val="16"/>
        </w:rPr>
        <w:t>-NB-r14</w:t>
      </w:r>
    </w:p>
    <w:p w14:paraId="3026B291" w14:textId="77777777" w:rsidR="00B35484" w:rsidRPr="007A62D2" w:rsidRDefault="00B35484" w:rsidP="00B35484">
      <w:pPr>
        <w:pStyle w:val="PL"/>
        <w:shd w:val="clear" w:color="auto" w:fill="E6E6E6"/>
        <w:ind w:firstLineChars="10" w:firstLine="16"/>
      </w:pPr>
    </w:p>
    <w:p w14:paraId="579D2E1B" w14:textId="77777777" w:rsidR="00B35484" w:rsidRPr="007A62D2" w:rsidRDefault="00B35484" w:rsidP="00B35484">
      <w:pPr>
        <w:pStyle w:val="PL"/>
        <w:shd w:val="clear" w:color="auto" w:fill="E6E6E6"/>
      </w:pPr>
      <w:r w:rsidRPr="007A62D2">
        <w:lastRenderedPageBreak/>
        <w:t>NPRACH-ProbabilityAnchor-NB-r14 ::=</w:t>
      </w:r>
      <w:r w:rsidRPr="007A62D2">
        <w:tab/>
      </w:r>
      <w:r w:rsidRPr="007A62D2">
        <w:tab/>
        <w:t>SEQUENCE {</w:t>
      </w:r>
    </w:p>
    <w:p w14:paraId="43FE9BF3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  <w:t>nprach-ProbabilityAnchor-r14</w:t>
      </w:r>
      <w:r w:rsidRPr="007A62D2">
        <w:tab/>
      </w:r>
      <w:r w:rsidRPr="007A62D2">
        <w:tab/>
      </w:r>
      <w:r w:rsidRPr="007A62D2">
        <w:tab/>
        <w:t>ENUMERATED {</w:t>
      </w:r>
    </w:p>
    <w:p w14:paraId="19B18076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zero, oneSixteenth, oneFifteenth, oneFourteenth,</w:t>
      </w:r>
    </w:p>
    <w:p w14:paraId="4999F7C6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oneThirteenth, oneTwelfth, oneEleventh, oneTenth,</w:t>
      </w:r>
    </w:p>
    <w:p w14:paraId="32C336A8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oneNinth, oneEighth, oneSeventh, oneSixth,</w:t>
      </w:r>
    </w:p>
    <w:p w14:paraId="061488B3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oneFifth, oneFourth, oneThird, oneHalf}</w:t>
      </w:r>
    </w:p>
    <w:p w14:paraId="5CCD014F" w14:textId="77777777" w:rsidR="00B35484" w:rsidRPr="007A62D2" w:rsidRDefault="00B35484" w:rsidP="00B35484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  <w:r w:rsidRPr="007A62D2">
        <w:tab/>
        <w:t>-- Need OP</w:t>
      </w:r>
    </w:p>
    <w:p w14:paraId="3FB81C13" w14:textId="77777777" w:rsidR="00B35484" w:rsidRPr="007A62D2" w:rsidRDefault="00B35484" w:rsidP="00B35484">
      <w:pPr>
        <w:pStyle w:val="PL"/>
        <w:shd w:val="clear" w:color="auto" w:fill="E6E6E6"/>
      </w:pPr>
      <w:r w:rsidRPr="007A62D2">
        <w:t>}</w:t>
      </w:r>
    </w:p>
    <w:p w14:paraId="1519DFB8" w14:textId="77777777" w:rsidR="00B35484" w:rsidRPr="007A62D2" w:rsidRDefault="00B35484" w:rsidP="00B35484">
      <w:pPr>
        <w:pStyle w:val="PL"/>
        <w:shd w:val="clear" w:color="auto" w:fill="E6E6E6"/>
      </w:pPr>
    </w:p>
    <w:p w14:paraId="1CA84F04" w14:textId="77777777" w:rsidR="00B35484" w:rsidRPr="007A62D2" w:rsidRDefault="00B35484" w:rsidP="00B35484">
      <w:pPr>
        <w:pStyle w:val="PL"/>
        <w:shd w:val="clear" w:color="auto" w:fill="E6E6E6"/>
      </w:pPr>
      <w:r w:rsidRPr="007A62D2">
        <w:t>-- ASN1STOP</w:t>
      </w:r>
    </w:p>
    <w:p w14:paraId="7FEC16A1" w14:textId="77777777" w:rsidR="00B35484" w:rsidRPr="007A62D2" w:rsidRDefault="00B35484" w:rsidP="00B3548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35484" w:rsidRPr="007A62D2" w14:paraId="1FFC89B0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2D17F3" w14:textId="77777777" w:rsidR="00B35484" w:rsidRPr="007A62D2" w:rsidRDefault="00B35484" w:rsidP="00194B5E">
            <w:pPr>
              <w:pStyle w:val="TAH"/>
              <w:rPr>
                <w:kern w:val="2"/>
                <w:lang w:eastAsia="en-GB"/>
              </w:rPr>
            </w:pPr>
            <w:r w:rsidRPr="007A62D2">
              <w:rPr>
                <w:i/>
                <w:noProof/>
                <w:kern w:val="2"/>
                <w:lang w:eastAsia="en-GB"/>
              </w:rPr>
              <w:lastRenderedPageBreak/>
              <w:t xml:space="preserve">SystemInformationBlockType22-NB </w:t>
            </w:r>
            <w:r w:rsidRPr="007A62D2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B35484" w:rsidRPr="007A62D2" w14:paraId="3CA6ACA8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3AF88F" w14:textId="77777777" w:rsidR="00B35484" w:rsidRPr="007A62D2" w:rsidRDefault="00B35484" w:rsidP="00194B5E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7A62D2">
              <w:rPr>
                <w:b/>
                <w:i/>
                <w:lang w:eastAsia="ja-JP"/>
              </w:rPr>
              <w:t>dl-</w:t>
            </w:r>
            <w:proofErr w:type="spellStart"/>
            <w:r w:rsidRPr="007A62D2">
              <w:rPr>
                <w:b/>
                <w:i/>
                <w:lang w:eastAsia="ja-JP"/>
              </w:rPr>
              <w:t>CarrierConfig</w:t>
            </w:r>
            <w:proofErr w:type="spellEnd"/>
          </w:p>
          <w:p w14:paraId="0F5E54B4" w14:textId="77777777" w:rsidR="00B35484" w:rsidRPr="007A62D2" w:rsidRDefault="00B35484" w:rsidP="00194B5E">
            <w:pPr>
              <w:pStyle w:val="TAL"/>
              <w:rPr>
                <w:lang w:eastAsia="en-GB"/>
              </w:rPr>
            </w:pPr>
            <w:r w:rsidRPr="007A62D2">
              <w:rPr>
                <w:lang w:eastAsia="en-GB"/>
              </w:rPr>
              <w:t>For FDD: Provides the configuration of the DL non-anchor carrier.</w:t>
            </w:r>
          </w:p>
          <w:p w14:paraId="30E42D32" w14:textId="77777777" w:rsidR="00B35484" w:rsidRPr="007A62D2" w:rsidRDefault="00B35484" w:rsidP="00194B5E">
            <w:pPr>
              <w:pStyle w:val="TAL"/>
              <w:rPr>
                <w:b/>
                <w:i/>
                <w:lang w:eastAsia="ja-JP"/>
              </w:rPr>
            </w:pPr>
            <w:r w:rsidRPr="007A62D2">
              <w:rPr>
                <w:lang w:eastAsia="en-GB"/>
              </w:rPr>
              <w:t>For TDD: Provides the configuration of the non-anchor carrier.</w:t>
            </w:r>
          </w:p>
        </w:tc>
      </w:tr>
      <w:tr w:rsidR="00B35484" w:rsidRPr="007A62D2" w14:paraId="4D1897DF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3A8C89" w14:textId="77777777" w:rsidR="00B35484" w:rsidRPr="007A62D2" w:rsidRDefault="00B35484" w:rsidP="00194B5E">
            <w:pPr>
              <w:pStyle w:val="TAL"/>
              <w:keepNext w:val="0"/>
              <w:rPr>
                <w:b/>
                <w:i/>
                <w:lang w:eastAsia="en-GB"/>
              </w:rPr>
            </w:pPr>
            <w:r w:rsidRPr="007A62D2">
              <w:rPr>
                <w:b/>
                <w:i/>
                <w:lang w:eastAsia="ja-JP"/>
              </w:rPr>
              <w:t>dl-</w:t>
            </w:r>
            <w:proofErr w:type="spellStart"/>
            <w:r w:rsidRPr="007A62D2">
              <w:rPr>
                <w:b/>
                <w:i/>
                <w:lang w:eastAsia="ja-JP"/>
              </w:rPr>
              <w:t>ConfigList</w:t>
            </w:r>
            <w:proofErr w:type="spellEnd"/>
            <w:r w:rsidRPr="007A62D2">
              <w:rPr>
                <w:b/>
                <w:i/>
                <w:lang w:eastAsia="ja-JP"/>
              </w:rPr>
              <w:t>, dl-</w:t>
            </w:r>
            <w:proofErr w:type="spellStart"/>
            <w:r w:rsidRPr="007A62D2">
              <w:rPr>
                <w:b/>
                <w:i/>
                <w:lang w:eastAsia="ja-JP"/>
              </w:rPr>
              <w:t>ConfigListMixed</w:t>
            </w:r>
            <w:proofErr w:type="spellEnd"/>
          </w:p>
          <w:p w14:paraId="1E2E4601" w14:textId="77777777" w:rsidR="00B35484" w:rsidRPr="007A62D2" w:rsidRDefault="00B35484" w:rsidP="00194B5E">
            <w:pPr>
              <w:pStyle w:val="TAL"/>
              <w:keepNext w:val="0"/>
              <w:rPr>
                <w:kern w:val="2"/>
                <w:lang w:eastAsia="zh-CN"/>
              </w:rPr>
            </w:pPr>
            <w:r w:rsidRPr="007A62D2">
              <w:rPr>
                <w:lang w:eastAsia="en-GB"/>
              </w:rPr>
              <w:t>For FDD: List of DL non-anchor carriers and associated configuration that can be used for paging and/or random access.</w:t>
            </w:r>
            <w:r w:rsidRPr="007A62D2">
              <w:rPr>
                <w:noProof/>
                <w:kern w:val="2"/>
                <w:lang w:eastAsia="zh-CN"/>
              </w:rPr>
              <w:t xml:space="preserve"> E-UTRAN configures DL non-anchor carriers operating in mixed operation mode only in </w:t>
            </w:r>
            <w:r w:rsidRPr="007A62D2"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 w:rsidRPr="007A62D2">
              <w:rPr>
                <w:noProof/>
                <w:kern w:val="2"/>
                <w:lang w:eastAsia="zh-CN"/>
              </w:rPr>
              <w:t xml:space="preserve">and only a UE that supports mixed operation mode uses the carriers in </w:t>
            </w:r>
            <w:r w:rsidRPr="007A62D2">
              <w:rPr>
                <w:i/>
                <w:noProof/>
                <w:kern w:val="2"/>
                <w:lang w:eastAsia="zh-CN"/>
              </w:rPr>
              <w:t>dl-ConfigListMixed</w:t>
            </w:r>
            <w:r w:rsidRPr="007A62D2">
              <w:rPr>
                <w:noProof/>
                <w:kern w:val="2"/>
                <w:lang w:eastAsia="zh-CN"/>
              </w:rPr>
              <w:t xml:space="preserve">. A given carrier is either signalled in the </w:t>
            </w:r>
            <w:r w:rsidRPr="007A62D2">
              <w:rPr>
                <w:i/>
                <w:noProof/>
                <w:kern w:val="2"/>
                <w:lang w:eastAsia="zh-CN"/>
              </w:rPr>
              <w:t>dl-ConfigList</w:t>
            </w:r>
            <w:r w:rsidRPr="007A62D2">
              <w:rPr>
                <w:noProof/>
                <w:kern w:val="2"/>
                <w:lang w:eastAsia="zh-CN"/>
              </w:rPr>
              <w:t xml:space="preserve"> or in </w:t>
            </w:r>
            <w:r w:rsidRPr="007A62D2">
              <w:rPr>
                <w:i/>
                <w:noProof/>
                <w:kern w:val="2"/>
                <w:lang w:eastAsia="zh-CN"/>
              </w:rPr>
              <w:t>dl-ConfigListMixed</w:t>
            </w:r>
            <w:r w:rsidRPr="007A62D2">
              <w:rPr>
                <w:noProof/>
                <w:kern w:val="2"/>
                <w:lang w:eastAsia="zh-CN"/>
              </w:rPr>
              <w:t>.</w:t>
            </w:r>
          </w:p>
          <w:p w14:paraId="70404CDB" w14:textId="77777777" w:rsidR="00B35484" w:rsidRPr="007A62D2" w:rsidRDefault="00B35484" w:rsidP="00194B5E">
            <w:pPr>
              <w:pStyle w:val="TAL"/>
              <w:keepNext w:val="0"/>
            </w:pPr>
            <w:r w:rsidRPr="007A62D2">
              <w:t xml:space="preserve">If </w:t>
            </w:r>
            <w:r w:rsidRPr="007A62D2">
              <w:rPr>
                <w:i/>
                <w:kern w:val="2"/>
                <w:lang w:eastAsia="zh-CN"/>
              </w:rPr>
              <w:t>dl-</w:t>
            </w:r>
            <w:proofErr w:type="spellStart"/>
            <w:r w:rsidRPr="007A62D2">
              <w:rPr>
                <w:i/>
                <w:kern w:val="2"/>
                <w:lang w:eastAsia="zh-CN"/>
              </w:rPr>
              <w:t>ConfigListMixed</w:t>
            </w:r>
            <w:proofErr w:type="spellEnd"/>
            <w:r w:rsidRPr="007A62D2">
              <w:rPr>
                <w:kern w:val="2"/>
                <w:lang w:eastAsia="zh-CN"/>
              </w:rPr>
              <w:t xml:space="preserve"> is present and</w:t>
            </w:r>
            <w:r w:rsidRPr="007A62D2">
              <w:rPr>
                <w:rFonts w:cs="Arial"/>
                <w:szCs w:val="18"/>
                <w:lang w:eastAsia="ja-JP"/>
              </w:rPr>
              <w:t xml:space="preserve"> at least one of the carriers in </w:t>
            </w:r>
            <w:r w:rsidRPr="007A62D2">
              <w:rPr>
                <w:rFonts w:cs="Arial"/>
                <w:i/>
                <w:szCs w:val="18"/>
                <w:lang w:eastAsia="ja-JP"/>
              </w:rPr>
              <w:t>dl-</w:t>
            </w:r>
            <w:proofErr w:type="spellStart"/>
            <w:r w:rsidRPr="007A62D2">
              <w:rPr>
                <w:rFonts w:cs="Arial"/>
                <w:i/>
                <w:szCs w:val="18"/>
                <w:lang w:eastAsia="ja-JP"/>
              </w:rPr>
              <w:t>ConfigList</w:t>
            </w:r>
            <w:r w:rsidRPr="007A62D2">
              <w:rPr>
                <w:rFonts w:eastAsia="SimSun" w:cs="Arial"/>
                <w:i/>
                <w:szCs w:val="18"/>
                <w:lang w:eastAsia="zh-CN"/>
              </w:rPr>
              <w:t>Mixed</w:t>
            </w:r>
            <w:proofErr w:type="spellEnd"/>
            <w:r w:rsidRPr="007A62D2">
              <w:rPr>
                <w:rFonts w:cs="Arial"/>
                <w:szCs w:val="18"/>
                <w:lang w:eastAsia="ja-JP"/>
              </w:rPr>
              <w:t xml:space="preserve"> is configured for paging</w:t>
            </w:r>
            <w:r w:rsidRPr="007A62D2">
              <w:rPr>
                <w:rFonts w:eastAsia="SimSun" w:cs="Arial"/>
                <w:szCs w:val="18"/>
                <w:lang w:eastAsia="zh-CN"/>
              </w:rPr>
              <w:t>:</w:t>
            </w:r>
          </w:p>
          <w:p w14:paraId="6DD16C1C" w14:textId="77777777" w:rsidR="00B35484" w:rsidRPr="007A62D2" w:rsidRDefault="00B35484" w:rsidP="00194B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62D2">
              <w:rPr>
                <w:rFonts w:ascii="Arial" w:hAnsi="Arial" w:cs="Arial"/>
                <w:sz w:val="18"/>
                <w:szCs w:val="18"/>
              </w:rPr>
              <w:t>-</w:t>
            </w:r>
            <w:r w:rsidRPr="007A62D2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pagingDistribution</w:t>
            </w:r>
            <w:proofErr w:type="spellEnd"/>
            <w:r w:rsidRPr="007A62D2">
              <w:rPr>
                <w:rFonts w:ascii="Arial" w:hAnsi="Arial" w:cs="Arial"/>
                <w:sz w:val="18"/>
                <w:szCs w:val="18"/>
              </w:rPr>
              <w:t xml:space="preserve"> is present, the UE supporting </w:t>
            </w:r>
            <w:r w:rsidRPr="007A62D2">
              <w:rPr>
                <w:rFonts w:ascii="Arial" w:hAnsi="Arial" w:cs="Arial"/>
                <w:noProof/>
                <w:kern w:val="2"/>
                <w:sz w:val="18"/>
                <w:szCs w:val="18"/>
                <w:lang w:eastAsia="zh-CN"/>
              </w:rPr>
              <w:t xml:space="preserve">mixed operation mode </w:t>
            </w:r>
            <w:r w:rsidRPr="007A62D2">
              <w:rPr>
                <w:rFonts w:ascii="Arial" w:hAnsi="Arial" w:cs="Arial"/>
                <w:sz w:val="18"/>
                <w:szCs w:val="18"/>
              </w:rPr>
              <w:t xml:space="preserve">creates a combined list of DL carriers for paging by appending </w:t>
            </w:r>
            <w:r w:rsidRPr="007A62D2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7A62D2">
              <w:rPr>
                <w:rFonts w:ascii="Arial" w:hAnsi="Arial" w:cs="Arial"/>
                <w:sz w:val="18"/>
                <w:szCs w:val="18"/>
              </w:rPr>
              <w:t xml:space="preserve"> to the </w:t>
            </w:r>
            <w:r w:rsidRPr="007A62D2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 w:rsidRPr="007A62D2">
              <w:rPr>
                <w:rFonts w:ascii="Arial" w:hAnsi="Arial" w:cs="Arial"/>
                <w:sz w:val="18"/>
                <w:szCs w:val="18"/>
              </w:rPr>
              <w:t xml:space="preserve"> while maintaining the order among </w:t>
            </w:r>
            <w:r w:rsidRPr="007A62D2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 w:rsidRPr="007A62D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A62D2">
              <w:rPr>
                <w:rFonts w:ascii="Arial" w:hAnsi="Arial" w:cs="Arial"/>
                <w:sz w:val="18"/>
                <w:szCs w:val="18"/>
              </w:rPr>
              <w:t>and</w:t>
            </w:r>
            <w:r w:rsidRPr="007A62D2">
              <w:rPr>
                <w:rFonts w:ascii="Arial" w:hAnsi="Arial" w:cs="Arial"/>
                <w:i/>
                <w:sz w:val="18"/>
                <w:szCs w:val="18"/>
              </w:rPr>
              <w:t xml:space="preserve"> dl-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7A62D2">
              <w:rPr>
                <w:rFonts w:ascii="Arial" w:hAnsi="Arial" w:cs="Arial"/>
                <w:sz w:val="18"/>
                <w:szCs w:val="18"/>
              </w:rPr>
              <w:t xml:space="preserve">; the total number of signalled DL non-anchor carriers cannot be more than </w:t>
            </w:r>
            <w:r w:rsidRPr="007A62D2">
              <w:rPr>
                <w:rFonts w:ascii="Arial" w:hAnsi="Arial" w:cs="Arial"/>
                <w:i/>
                <w:sz w:val="18"/>
                <w:szCs w:val="18"/>
              </w:rPr>
              <w:t>maxNonAnchorCarriers-NB-r14</w:t>
            </w:r>
            <w:r w:rsidRPr="007A62D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62D666F" w14:textId="77777777" w:rsidR="00B35484" w:rsidRPr="007A62D2" w:rsidRDefault="00B35484" w:rsidP="00194B5E">
            <w:pPr>
              <w:pStyle w:val="B1"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7A62D2">
              <w:rPr>
                <w:rFonts w:ascii="Arial" w:hAnsi="Arial" w:cs="Arial"/>
                <w:sz w:val="18"/>
                <w:szCs w:val="18"/>
              </w:rPr>
              <w:t>-</w:t>
            </w:r>
            <w:r w:rsidRPr="007A62D2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pagingDistribution</w:t>
            </w:r>
            <w:proofErr w:type="spellEnd"/>
            <w:r w:rsidRPr="007A62D2">
              <w:rPr>
                <w:rFonts w:ascii="Arial" w:hAnsi="Arial" w:cs="Arial"/>
                <w:sz w:val="18"/>
                <w:szCs w:val="18"/>
              </w:rPr>
              <w:t xml:space="preserve"> is absent, the UE supporting </w:t>
            </w:r>
            <w:r w:rsidRPr="007A62D2">
              <w:rPr>
                <w:rFonts w:ascii="Arial" w:hAnsi="Arial" w:cs="Arial"/>
                <w:noProof/>
                <w:kern w:val="2"/>
                <w:sz w:val="18"/>
                <w:szCs w:val="18"/>
                <w:lang w:eastAsia="zh-CN"/>
              </w:rPr>
              <w:t xml:space="preserve">mixed operation mode </w:t>
            </w:r>
            <w:r w:rsidRPr="007A62D2">
              <w:rPr>
                <w:rFonts w:ascii="Arial" w:hAnsi="Arial" w:cs="Arial"/>
                <w:sz w:val="18"/>
                <w:szCs w:val="18"/>
              </w:rPr>
              <w:t xml:space="preserve">uses the list of DL carriers for paging provided in </w:t>
            </w:r>
            <w:r w:rsidRPr="007A62D2"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 w:rsidRPr="007A62D2">
              <w:rPr>
                <w:rFonts w:ascii="Arial" w:hAnsi="Arial" w:cs="Arial"/>
                <w:sz w:val="18"/>
                <w:szCs w:val="18"/>
              </w:rPr>
              <w:t xml:space="preserve"> and considers 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pagingWeightAncho</w:t>
            </w:r>
            <w:r w:rsidRPr="007A62D2"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  <w:r w:rsidRPr="007A62D2">
              <w:rPr>
                <w:rFonts w:ascii="Arial" w:hAnsi="Arial" w:cs="Arial"/>
                <w:sz w:val="18"/>
                <w:szCs w:val="18"/>
              </w:rPr>
              <w:t xml:space="preserve"> being set to w0, i.e. the anchor carrier is not used</w:t>
            </w:r>
            <w:r w:rsidRPr="007A62D2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66BF7854" w14:textId="77777777" w:rsidR="00B35484" w:rsidRPr="007A62D2" w:rsidRDefault="00B35484" w:rsidP="00194B5E">
            <w:pPr>
              <w:pStyle w:val="TAL"/>
              <w:keepNext w:val="0"/>
              <w:rPr>
                <w:lang w:eastAsia="zh-CN"/>
              </w:rPr>
            </w:pPr>
            <w:r w:rsidRPr="007A62D2">
              <w:rPr>
                <w:lang w:eastAsia="en-GB"/>
              </w:rPr>
              <w:t>Otherwise,</w:t>
            </w:r>
            <w:r w:rsidRPr="007A62D2">
              <w:rPr>
                <w:lang w:eastAsia="zh-CN"/>
              </w:rPr>
              <w:t xml:space="preserve"> the </w:t>
            </w:r>
            <w:proofErr w:type="spellStart"/>
            <w:r w:rsidRPr="007A62D2">
              <w:rPr>
                <w:i/>
                <w:iCs/>
                <w:lang w:eastAsia="zh-CN"/>
              </w:rPr>
              <w:t>pagingDistribution</w:t>
            </w:r>
            <w:proofErr w:type="spellEnd"/>
            <w:r w:rsidRPr="007A62D2">
              <w:rPr>
                <w:i/>
                <w:iCs/>
                <w:lang w:eastAsia="zh-CN"/>
              </w:rPr>
              <w:t xml:space="preserve"> </w:t>
            </w:r>
            <w:r w:rsidRPr="007A62D2">
              <w:rPr>
                <w:lang w:eastAsia="zh-CN"/>
              </w:rPr>
              <w:t>field is</w:t>
            </w:r>
            <w:r w:rsidRPr="007A62D2">
              <w:rPr>
                <w:lang w:eastAsia="en-GB"/>
              </w:rPr>
              <w:t xml:space="preserve"> not applicable and the UE shall ignore the value</w:t>
            </w:r>
            <w:r w:rsidRPr="007A62D2">
              <w:rPr>
                <w:lang w:eastAsia="zh-CN"/>
              </w:rPr>
              <w:t>.</w:t>
            </w:r>
          </w:p>
          <w:p w14:paraId="5A781DB5" w14:textId="77777777" w:rsidR="00B35484" w:rsidRPr="007A62D2" w:rsidRDefault="00B35484" w:rsidP="00194B5E">
            <w:pPr>
              <w:pStyle w:val="TAL"/>
              <w:keepNext w:val="0"/>
              <w:rPr>
                <w:i/>
                <w:noProof/>
                <w:kern w:val="2"/>
                <w:lang w:eastAsia="zh-CN"/>
              </w:rPr>
            </w:pPr>
            <w:r w:rsidRPr="007A62D2">
              <w:rPr>
                <w:lang w:eastAsia="en-GB"/>
              </w:rPr>
              <w:t>For TDD: List of non-anchor carriers and associated configuration that can be used for paging and/or random access.</w:t>
            </w:r>
          </w:p>
        </w:tc>
      </w:tr>
      <w:tr w:rsidR="00B35484" w:rsidRPr="007A62D2" w14:paraId="27510197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72E2A" w14:textId="77777777" w:rsidR="00B35484" w:rsidRPr="007A62D2" w:rsidRDefault="00B35484" w:rsidP="00194B5E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7A62D2">
              <w:rPr>
                <w:rFonts w:ascii="Arial" w:hAnsi="Arial"/>
                <w:b/>
                <w:i/>
                <w:sz w:val="18"/>
              </w:rPr>
              <w:t>mixedOperationModeConfig</w:t>
            </w:r>
            <w:proofErr w:type="spellEnd"/>
          </w:p>
          <w:p w14:paraId="3402C72B" w14:textId="77777777" w:rsidR="00B35484" w:rsidRPr="007A62D2" w:rsidRDefault="00B35484" w:rsidP="00194B5E">
            <w:pPr>
              <w:keepLines/>
              <w:spacing w:after="0"/>
              <w:rPr>
                <w:rFonts w:ascii="Arial" w:hAnsi="Arial" w:cs="Arial"/>
                <w:lang w:eastAsia="en-GB"/>
              </w:rPr>
            </w:pPr>
            <w:r w:rsidRPr="007A62D2">
              <w:rPr>
                <w:rFonts w:ascii="Arial" w:hAnsi="Arial"/>
                <w:sz w:val="18"/>
              </w:rPr>
              <w:t xml:space="preserve">For FDD: Provides the configuration of DL and UL non-anchor carriers that can be used for paging and random access by a UE that </w:t>
            </w:r>
            <w:r w:rsidRPr="007A62D2">
              <w:rPr>
                <w:rFonts w:ascii="Arial" w:hAnsi="Arial" w:cs="Arial"/>
                <w:sz w:val="18"/>
              </w:rPr>
              <w:t>supports</w:t>
            </w:r>
            <w:r w:rsidRPr="007A62D2">
              <w:rPr>
                <w:rFonts w:ascii="Arial" w:hAnsi="Arial" w:cs="Arial"/>
                <w:lang w:eastAsia="en-GB"/>
              </w:rPr>
              <w:t xml:space="preserve"> </w:t>
            </w:r>
            <w:r w:rsidRPr="007A62D2">
              <w:rPr>
                <w:rFonts w:ascii="Arial" w:hAnsi="Arial" w:cs="Arial"/>
                <w:sz w:val="18"/>
                <w:lang w:eastAsia="en-GB"/>
              </w:rPr>
              <w:t>mixed operation mode.</w:t>
            </w:r>
          </w:p>
          <w:p w14:paraId="699F8227" w14:textId="77777777" w:rsidR="00B35484" w:rsidRPr="007A62D2" w:rsidRDefault="00B35484" w:rsidP="00194B5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7A62D2">
              <w:rPr>
                <w:rFonts w:ascii="Arial" w:hAnsi="Arial"/>
                <w:sz w:val="18"/>
              </w:rPr>
              <w:t>For TDD: This parameter is absent.</w:t>
            </w:r>
          </w:p>
        </w:tc>
      </w:tr>
      <w:tr w:rsidR="00B35484" w:rsidRPr="007A62D2" w14:paraId="6E8C1499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B6B526" w14:textId="77777777" w:rsidR="00B35484" w:rsidRPr="007A62D2" w:rsidRDefault="00B35484" w:rsidP="00194B5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7A62D2">
              <w:rPr>
                <w:b/>
                <w:i/>
                <w:lang w:eastAsia="ja-JP"/>
              </w:rPr>
              <w:t>npdcch-NumRepetitionPaging</w:t>
            </w:r>
            <w:proofErr w:type="spellEnd"/>
          </w:p>
          <w:p w14:paraId="215074F5" w14:textId="77777777" w:rsidR="00B35484" w:rsidRPr="007A62D2" w:rsidRDefault="00B35484" w:rsidP="00194B5E">
            <w:pPr>
              <w:pStyle w:val="TAL"/>
              <w:keepNext w:val="0"/>
              <w:rPr>
                <w:lang w:eastAsia="en-GB"/>
              </w:rPr>
            </w:pPr>
            <w:r w:rsidRPr="007A62D2">
              <w:rPr>
                <w:bCs/>
                <w:noProof/>
                <w:lang w:eastAsia="en-GB"/>
              </w:rPr>
              <w:t>Maximum number of repetitions for NPDCCH common search space (CSS) for paging</w:t>
            </w:r>
            <w:r w:rsidRPr="007A62D2">
              <w:rPr>
                <w:lang w:eastAsia="en-GB"/>
              </w:rPr>
              <w:t>, see TS 36.213 [23], clause 16.6.</w:t>
            </w:r>
          </w:p>
          <w:p w14:paraId="26A3A20A" w14:textId="77777777" w:rsidR="00B35484" w:rsidRPr="007A62D2" w:rsidRDefault="00B35484" w:rsidP="00194B5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7A62D2">
              <w:rPr>
                <w:lang w:eastAsia="en-GB"/>
              </w:rPr>
              <w:t xml:space="preserve">If the field is absent, the value </w:t>
            </w:r>
            <w:r w:rsidRPr="007A62D2">
              <w:rPr>
                <w:i/>
                <w:lang w:eastAsia="en-GB"/>
              </w:rPr>
              <w:t xml:space="preserve">of </w:t>
            </w:r>
            <w:proofErr w:type="spellStart"/>
            <w:r w:rsidRPr="007A62D2">
              <w:rPr>
                <w:i/>
                <w:lang w:eastAsia="en-GB"/>
              </w:rPr>
              <w:t>npdcch-NumRepetitionPaging</w:t>
            </w:r>
            <w:proofErr w:type="spellEnd"/>
            <w:r w:rsidRPr="007A62D2">
              <w:rPr>
                <w:i/>
                <w:lang w:eastAsia="en-GB"/>
              </w:rPr>
              <w:t xml:space="preserve"> </w:t>
            </w:r>
            <w:r w:rsidRPr="007A62D2">
              <w:rPr>
                <w:lang w:eastAsia="en-GB"/>
              </w:rPr>
              <w:t xml:space="preserve">configured in </w:t>
            </w:r>
            <w:r w:rsidRPr="007A62D2">
              <w:rPr>
                <w:i/>
                <w:lang w:eastAsia="en-GB"/>
              </w:rPr>
              <w:t>SystemInformationBlockType2-NB</w:t>
            </w:r>
            <w:r w:rsidRPr="007A62D2">
              <w:rPr>
                <w:lang w:eastAsia="en-GB"/>
              </w:rPr>
              <w:t xml:space="preserve"> in IE </w:t>
            </w:r>
            <w:proofErr w:type="spellStart"/>
            <w:r w:rsidRPr="007A62D2">
              <w:rPr>
                <w:i/>
                <w:lang w:eastAsia="en-GB"/>
              </w:rPr>
              <w:t>pcch-Config</w:t>
            </w:r>
            <w:proofErr w:type="spellEnd"/>
            <w:r w:rsidRPr="007A62D2">
              <w:rPr>
                <w:lang w:eastAsia="en-GB"/>
              </w:rPr>
              <w:t xml:space="preserve"> applies.</w:t>
            </w:r>
          </w:p>
        </w:tc>
      </w:tr>
      <w:tr w:rsidR="00B35484" w:rsidRPr="007A62D2" w14:paraId="5110712A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FF2FEA" w14:textId="77777777" w:rsidR="00B35484" w:rsidRPr="007A62D2" w:rsidRDefault="00B35484" w:rsidP="00194B5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7A62D2"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 w:rsidRPr="007A62D2">
              <w:rPr>
                <w:b/>
                <w:bCs/>
                <w:i/>
                <w:iCs/>
                <w:kern w:val="2"/>
                <w:lang w:eastAsia="ja-JP"/>
              </w:rPr>
              <w:t>-Distribution</w:t>
            </w:r>
          </w:p>
          <w:p w14:paraId="6EDDE112" w14:textId="77777777" w:rsidR="00B35484" w:rsidRPr="007A62D2" w:rsidRDefault="00B35484" w:rsidP="00194B5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7A62D2">
              <w:t xml:space="preserve">Indicates which UL carriers a </w:t>
            </w:r>
            <w:r w:rsidRPr="007A62D2">
              <w:rPr>
                <w:rFonts w:eastAsia="SimSun"/>
              </w:rPr>
              <w:t xml:space="preserve">UE supporting mixed operation mode uses for random access as defined in description of </w:t>
            </w:r>
            <w:proofErr w:type="spellStart"/>
            <w:r w:rsidRPr="007A62D2">
              <w:rPr>
                <w:i/>
                <w:lang w:eastAsia="ja-JP"/>
              </w:rPr>
              <w:t>ul-ConfigList</w:t>
            </w:r>
            <w:proofErr w:type="spellEnd"/>
            <w:r w:rsidRPr="007A62D2">
              <w:rPr>
                <w:i/>
                <w:lang w:eastAsia="ja-JP"/>
              </w:rPr>
              <w:t xml:space="preserve">, </w:t>
            </w:r>
            <w:proofErr w:type="spellStart"/>
            <w:r w:rsidRPr="007A62D2">
              <w:rPr>
                <w:i/>
                <w:lang w:eastAsia="ja-JP"/>
              </w:rPr>
              <w:t>ul-ConfigListMixed</w:t>
            </w:r>
            <w:proofErr w:type="spellEnd"/>
            <w:r w:rsidRPr="007A62D2">
              <w:rPr>
                <w:rFonts w:eastAsia="SimSun"/>
              </w:rPr>
              <w:t xml:space="preserve">. </w:t>
            </w:r>
          </w:p>
        </w:tc>
      </w:tr>
      <w:tr w:rsidR="00B35484" w:rsidRPr="007A62D2" w14:paraId="762C69A4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D23B62" w14:textId="77777777" w:rsidR="00B35484" w:rsidRPr="007A62D2" w:rsidRDefault="00B35484" w:rsidP="00194B5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7A62D2"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  <w:proofErr w:type="spellEnd"/>
            <w:r w:rsidRPr="007A62D2">
              <w:rPr>
                <w:b/>
                <w:bCs/>
                <w:i/>
                <w:iCs/>
                <w:kern w:val="2"/>
                <w:lang w:eastAsia="ja-JP"/>
              </w:rPr>
              <w:t xml:space="preserve">, </w:t>
            </w:r>
            <w:proofErr w:type="spellStart"/>
            <w:r w:rsidRPr="007A62D2">
              <w:rPr>
                <w:b/>
                <w:bCs/>
                <w:i/>
                <w:iCs/>
                <w:kern w:val="2"/>
                <w:lang w:eastAsia="ja-JP"/>
              </w:rPr>
              <w:t>nprach</w:t>
            </w:r>
            <w:proofErr w:type="spellEnd"/>
            <w:r w:rsidRPr="007A62D2">
              <w:rPr>
                <w:b/>
                <w:bCs/>
                <w:i/>
                <w:iCs/>
                <w:kern w:val="2"/>
                <w:lang w:eastAsia="ja-JP"/>
              </w:rPr>
              <w:t>-</w:t>
            </w:r>
            <w:proofErr w:type="spellStart"/>
            <w:r w:rsidRPr="007A62D2">
              <w:rPr>
                <w:b/>
                <w:bCs/>
                <w:i/>
                <w:iCs/>
                <w:kern w:val="2"/>
                <w:lang w:eastAsia="ja-JP"/>
              </w:rPr>
              <w:t>ParametersList</w:t>
            </w:r>
            <w:proofErr w:type="spellEnd"/>
            <w:r w:rsidRPr="007A62D2">
              <w:rPr>
                <w:b/>
                <w:bCs/>
                <w:i/>
                <w:iCs/>
                <w:kern w:val="2"/>
                <w:lang w:eastAsia="ja-JP"/>
              </w:rPr>
              <w:t>-EDT</w:t>
            </w:r>
          </w:p>
          <w:p w14:paraId="623D2AB7" w14:textId="77777777" w:rsidR="00B35484" w:rsidRPr="007A62D2" w:rsidRDefault="00B35484" w:rsidP="00194B5E">
            <w:pPr>
              <w:pStyle w:val="TAL"/>
              <w:rPr>
                <w:noProof/>
                <w:lang w:eastAsia="en-GB"/>
              </w:rPr>
            </w:pPr>
            <w:r w:rsidRPr="007A62D2">
              <w:rPr>
                <w:bCs/>
                <w:noProof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 w:rsidRPr="007A62D2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5F9CA218" w14:textId="77777777" w:rsidR="00B35484" w:rsidRPr="007A62D2" w:rsidRDefault="00B35484" w:rsidP="00194B5E">
            <w:pPr>
              <w:pStyle w:val="TAL"/>
              <w:rPr>
                <w:noProof/>
                <w:lang w:eastAsia="en-GB"/>
              </w:rPr>
            </w:pPr>
            <w:r w:rsidRPr="007A62D2">
              <w:rPr>
                <w:bCs/>
                <w:noProof/>
                <w:lang w:eastAsia="en-GB"/>
              </w:rPr>
              <w:t xml:space="preserve">NPRACH resources in </w:t>
            </w:r>
            <w:proofErr w:type="spellStart"/>
            <w:r w:rsidRPr="007A62D2">
              <w:rPr>
                <w:bCs/>
                <w:i/>
                <w:iCs/>
                <w:kern w:val="2"/>
                <w:lang w:eastAsia="ja-JP"/>
              </w:rPr>
              <w:t>nprach-ParametersListEDT</w:t>
            </w:r>
            <w:proofErr w:type="spellEnd"/>
            <w:r w:rsidRPr="007A62D2"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 w:rsidRPr="007A62D2">
              <w:rPr>
                <w:bCs/>
                <w:iCs/>
                <w:kern w:val="2"/>
                <w:lang w:eastAsia="ja-JP"/>
              </w:rPr>
              <w:t>are used to initiate</w:t>
            </w:r>
            <w:r w:rsidRPr="007A62D2"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 w:rsidRPr="007A62D2">
              <w:rPr>
                <w:bCs/>
                <w:iCs/>
                <w:kern w:val="2"/>
                <w:lang w:eastAsia="ja-JP"/>
              </w:rPr>
              <w:t xml:space="preserve">EDT. </w:t>
            </w:r>
            <w:r w:rsidRPr="007A62D2">
              <w:rPr>
                <w:noProof/>
                <w:lang w:eastAsia="en-GB"/>
              </w:rPr>
              <w:t xml:space="preserve">Each NPRACH resource is associated with a maximum TBS signalled </w:t>
            </w:r>
            <w:r w:rsidRPr="007A62D2">
              <w:rPr>
                <w:lang w:eastAsia="en-GB"/>
              </w:rPr>
              <w:t>in the corresponding entry of</w:t>
            </w:r>
            <w:r w:rsidRPr="007A62D2">
              <w:rPr>
                <w:noProof/>
                <w:lang w:eastAsia="en-GB"/>
              </w:rPr>
              <w:t xml:space="preserve"> </w:t>
            </w:r>
            <w:proofErr w:type="spellStart"/>
            <w:r w:rsidRPr="007A62D2">
              <w:rPr>
                <w:i/>
              </w:rPr>
              <w:t>edt</w:t>
            </w:r>
            <w:proofErr w:type="spellEnd"/>
            <w:r w:rsidRPr="007A62D2">
              <w:rPr>
                <w:i/>
              </w:rPr>
              <w:t>-TBS-</w:t>
            </w:r>
            <w:proofErr w:type="spellStart"/>
            <w:r w:rsidRPr="007A62D2">
              <w:rPr>
                <w:i/>
              </w:rPr>
              <w:t>InfoList</w:t>
            </w:r>
            <w:proofErr w:type="spellEnd"/>
            <w:r w:rsidRPr="007A62D2">
              <w:rPr>
                <w:i/>
              </w:rPr>
              <w:t xml:space="preserve"> </w:t>
            </w:r>
            <w:r w:rsidRPr="007A62D2">
              <w:rPr>
                <w:lang w:eastAsia="en-GB"/>
              </w:rPr>
              <w:t xml:space="preserve">in </w:t>
            </w:r>
            <w:r w:rsidRPr="007A62D2">
              <w:rPr>
                <w:i/>
                <w:lang w:eastAsia="en-GB"/>
              </w:rPr>
              <w:t>SystemInformationBlockType2-NB</w:t>
            </w:r>
            <w:r w:rsidRPr="007A62D2">
              <w:rPr>
                <w:noProof/>
                <w:lang w:eastAsia="en-GB"/>
              </w:rPr>
              <w:t>.</w:t>
            </w:r>
          </w:p>
          <w:p w14:paraId="170356FA" w14:textId="77777777" w:rsidR="00B35484" w:rsidRPr="007A62D2" w:rsidRDefault="00B35484" w:rsidP="00194B5E">
            <w:pPr>
              <w:pStyle w:val="TAL"/>
              <w:keepNext w:val="0"/>
              <w:rPr>
                <w:noProof/>
                <w:lang w:eastAsia="en-GB"/>
              </w:rPr>
            </w:pPr>
            <w:r w:rsidRPr="007A62D2">
              <w:rPr>
                <w:noProof/>
                <w:lang w:eastAsia="en-GB"/>
              </w:rPr>
              <w:t xml:space="preserve">E-UTRAN includes the same number of entries, and listed in the same order, as in </w:t>
            </w:r>
            <w:r w:rsidRPr="007A62D2">
              <w:rPr>
                <w:i/>
                <w:noProof/>
                <w:lang w:eastAsia="en-GB"/>
              </w:rPr>
              <w:t>nprach-ParametersList</w:t>
            </w:r>
            <w:r w:rsidRPr="007A62D2">
              <w:rPr>
                <w:noProof/>
                <w:lang w:eastAsia="en-GB"/>
              </w:rPr>
              <w:t xml:space="preserve"> in </w:t>
            </w:r>
            <w:r w:rsidRPr="007A62D2">
              <w:rPr>
                <w:i/>
                <w:noProof/>
                <w:lang w:eastAsia="en-GB"/>
              </w:rPr>
              <w:t>SystemInformationBlockType2-NB</w:t>
            </w:r>
            <w:r w:rsidRPr="007A62D2">
              <w:rPr>
                <w:noProof/>
                <w:lang w:eastAsia="en-GB"/>
              </w:rPr>
              <w:t>.</w:t>
            </w:r>
          </w:p>
        </w:tc>
      </w:tr>
      <w:tr w:rsidR="00B35484" w:rsidRPr="007A62D2" w14:paraId="3F5B2D89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DDBAF5" w14:textId="77777777" w:rsidR="00B35484" w:rsidRPr="007A62D2" w:rsidRDefault="00B35484" w:rsidP="00194B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A62D2">
              <w:rPr>
                <w:b/>
                <w:bCs/>
                <w:i/>
                <w:iCs/>
              </w:rPr>
              <w:t>nprach-ParametersListTDD</w:t>
            </w:r>
            <w:proofErr w:type="spellEnd"/>
          </w:p>
          <w:p w14:paraId="7559FE93" w14:textId="77777777" w:rsidR="00B35484" w:rsidRPr="007A62D2" w:rsidRDefault="00B35484" w:rsidP="00194B5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7A62D2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For TDD: Configure NPRACH parameters for each NPRACH resource on one non-anchor UL carrier. Up to three NPRACH resources can be configured on one non-anchor UL carrier. </w:t>
            </w:r>
            <w:r w:rsidRPr="007A62D2">
              <w:rPr>
                <w:rFonts w:ascii="Arial" w:hAnsi="Arial"/>
                <w:noProof/>
                <w:sz w:val="18"/>
                <w:lang w:eastAsia="en-GB"/>
              </w:rPr>
              <w:t>Each NPRACH resource is associated with a different number of NPRACH repetitions.</w:t>
            </w:r>
          </w:p>
          <w:p w14:paraId="188848BD" w14:textId="77777777" w:rsidR="00B35484" w:rsidRPr="007A62D2" w:rsidRDefault="00B35484" w:rsidP="00194B5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7A62D2">
              <w:rPr>
                <w:noProof/>
                <w:lang w:eastAsia="en-GB"/>
              </w:rPr>
              <w:t xml:space="preserve">E-UTRAN includes the same number of entries in </w:t>
            </w:r>
            <w:proofErr w:type="spellStart"/>
            <w:r w:rsidRPr="007A62D2">
              <w:rPr>
                <w:bCs/>
                <w:i/>
                <w:iCs/>
                <w:kern w:val="2"/>
              </w:rPr>
              <w:t>nprach-ParametersListTDD</w:t>
            </w:r>
            <w:proofErr w:type="spellEnd"/>
            <w:r w:rsidRPr="007A62D2">
              <w:rPr>
                <w:noProof/>
                <w:lang w:eastAsia="en-GB"/>
              </w:rPr>
              <w:t xml:space="preserve">, and listed in the same order, as in </w:t>
            </w:r>
            <w:r w:rsidRPr="007A62D2">
              <w:rPr>
                <w:i/>
                <w:noProof/>
                <w:lang w:eastAsia="en-GB"/>
              </w:rPr>
              <w:t>nprach-ParametersListTDD</w:t>
            </w:r>
            <w:r w:rsidRPr="007A62D2">
              <w:rPr>
                <w:noProof/>
                <w:lang w:eastAsia="en-GB"/>
              </w:rPr>
              <w:t xml:space="preserve"> in </w:t>
            </w:r>
            <w:r w:rsidRPr="007A62D2">
              <w:rPr>
                <w:i/>
                <w:noProof/>
                <w:lang w:eastAsia="en-GB"/>
              </w:rPr>
              <w:t>SystemInformationBlockType2-NB</w:t>
            </w:r>
            <w:r w:rsidRPr="007A62D2">
              <w:rPr>
                <w:noProof/>
                <w:lang w:eastAsia="en-GB"/>
              </w:rPr>
              <w:t>..</w:t>
            </w:r>
          </w:p>
        </w:tc>
      </w:tr>
      <w:tr w:rsidR="00B35484" w:rsidRPr="007A62D2" w14:paraId="74BFF893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EEC76C" w14:textId="77777777" w:rsidR="00B35484" w:rsidRPr="007A62D2" w:rsidRDefault="00B35484" w:rsidP="00194B5E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7A62D2">
              <w:rPr>
                <w:rFonts w:ascii="Arial" w:hAnsi="Arial"/>
                <w:b/>
                <w:i/>
                <w:sz w:val="18"/>
              </w:rPr>
              <w:t>nprach-ProbabilityAnchor</w:t>
            </w:r>
            <w:proofErr w:type="spellEnd"/>
          </w:p>
          <w:p w14:paraId="0E654E3B" w14:textId="77777777" w:rsidR="00B35484" w:rsidRPr="007A62D2" w:rsidRDefault="00B35484" w:rsidP="00194B5E">
            <w:pPr>
              <w:pStyle w:val="TAL"/>
              <w:rPr>
                <w:lang w:eastAsia="ja-JP"/>
              </w:rPr>
            </w:pPr>
            <w:r w:rsidRPr="007A62D2">
              <w:rPr>
                <w:lang w:eastAsia="ja-JP"/>
              </w:rPr>
              <w:t>Configure the selection probability for</w:t>
            </w:r>
            <w:r w:rsidRPr="007A62D2">
              <w:rPr>
                <w:bCs/>
                <w:noProof/>
                <w:lang w:eastAsia="en-GB"/>
              </w:rPr>
              <w:t xml:space="preserve"> the anchor carrier NPRACH resource, see TS 36.321 [6]</w:t>
            </w:r>
            <w:r w:rsidRPr="007A62D2">
              <w:rPr>
                <w:lang w:eastAsia="ja-JP"/>
              </w:rPr>
              <w:t xml:space="preserve">. Value zero corresponds to a probability of 0, </w:t>
            </w:r>
            <w:proofErr w:type="spellStart"/>
            <w:r w:rsidRPr="007A62D2">
              <w:rPr>
                <w:lang w:eastAsia="ja-JP"/>
              </w:rPr>
              <w:t>oneSixteenth</w:t>
            </w:r>
            <w:proofErr w:type="spellEnd"/>
            <w:r w:rsidRPr="007A62D2">
              <w:rPr>
                <w:lang w:eastAsia="ja-JP"/>
              </w:rPr>
              <w:t xml:space="preserve"> corresponds to the probability of 1/16, </w:t>
            </w:r>
            <w:proofErr w:type="spellStart"/>
            <w:proofErr w:type="gramStart"/>
            <w:r w:rsidRPr="007A62D2">
              <w:rPr>
                <w:lang w:eastAsia="ja-JP"/>
              </w:rPr>
              <w:t>oneFifteenth</w:t>
            </w:r>
            <w:proofErr w:type="spellEnd"/>
            <w:proofErr w:type="gramEnd"/>
            <w:r w:rsidRPr="007A62D2">
              <w:rPr>
                <w:lang w:eastAsia="ja-JP"/>
              </w:rPr>
              <w:t xml:space="preserve"> corresponds to the probability of 1/15, and so on.</w:t>
            </w:r>
          </w:p>
          <w:p w14:paraId="5F76F8A9" w14:textId="77777777" w:rsidR="00B35484" w:rsidRPr="007A62D2" w:rsidRDefault="00B35484" w:rsidP="00194B5E">
            <w:pPr>
              <w:pStyle w:val="TAL"/>
              <w:rPr>
                <w:lang w:eastAsia="ja-JP"/>
              </w:rPr>
            </w:pPr>
            <w:r w:rsidRPr="007A62D2">
              <w:rPr>
                <w:lang w:eastAsia="ja-JP"/>
              </w:rPr>
              <w:t>If the field is</w:t>
            </w:r>
            <w:r w:rsidRPr="007A62D2">
              <w:rPr>
                <w:lang w:eastAsia="en-GB"/>
              </w:rPr>
              <w:t xml:space="preserve"> </w:t>
            </w:r>
            <w:r w:rsidRPr="007A62D2">
              <w:rPr>
                <w:lang w:eastAsia="ja-JP"/>
              </w:rPr>
              <w:t xml:space="preserve">absent, the selection probability of the </w:t>
            </w:r>
            <w:r w:rsidRPr="007A62D2">
              <w:rPr>
                <w:bCs/>
                <w:noProof/>
                <w:lang w:eastAsia="en-GB"/>
              </w:rPr>
              <w:t>anchor carrier NPRACH resource is 1.</w:t>
            </w:r>
          </w:p>
          <w:p w14:paraId="722E5351" w14:textId="77777777" w:rsidR="00B35484" w:rsidRPr="007A62D2" w:rsidRDefault="00B35484" w:rsidP="00194B5E">
            <w:pPr>
              <w:pStyle w:val="TAL"/>
              <w:rPr>
                <w:lang w:eastAsia="ja-JP"/>
              </w:rPr>
            </w:pPr>
            <w:r w:rsidRPr="007A62D2">
              <w:rPr>
                <w:lang w:eastAsia="ja-JP"/>
              </w:rPr>
              <w:t>All non-anchor carriers NPRACH resources have equal probability between them.</w:t>
            </w:r>
          </w:p>
          <w:p w14:paraId="763F4827" w14:textId="77777777" w:rsidR="00B35484" w:rsidRPr="007A62D2" w:rsidRDefault="00B35484" w:rsidP="00194B5E">
            <w:pPr>
              <w:pStyle w:val="TAL"/>
              <w:rPr>
                <w:b/>
                <w:i/>
                <w:lang w:eastAsia="ja-JP"/>
              </w:rPr>
            </w:pPr>
            <w:r w:rsidRPr="007A62D2">
              <w:rPr>
                <w:lang w:eastAsia="ja-JP"/>
              </w:rPr>
              <w:t xml:space="preserve">If there is no NPRACH resource defined on the anchor carrier for one repetition level in </w:t>
            </w:r>
            <w:proofErr w:type="spellStart"/>
            <w:r w:rsidRPr="007A62D2">
              <w:rPr>
                <w:i/>
                <w:lang w:eastAsia="ja-JP"/>
              </w:rPr>
              <w:t>nprach</w:t>
            </w:r>
            <w:proofErr w:type="spellEnd"/>
            <w:r w:rsidRPr="007A62D2">
              <w:rPr>
                <w:i/>
                <w:lang w:eastAsia="ja-JP"/>
              </w:rPr>
              <w:t>-</w:t>
            </w:r>
            <w:proofErr w:type="spellStart"/>
            <w:r w:rsidRPr="007A62D2">
              <w:rPr>
                <w:i/>
                <w:lang w:eastAsia="ja-JP"/>
              </w:rPr>
              <w:t>ParametersList</w:t>
            </w:r>
            <w:proofErr w:type="spellEnd"/>
            <w:r w:rsidRPr="007A62D2">
              <w:rPr>
                <w:i/>
                <w:lang w:eastAsia="ja-JP"/>
              </w:rPr>
              <w:t>-EDT</w:t>
            </w:r>
            <w:r w:rsidRPr="007A62D2">
              <w:rPr>
                <w:lang w:eastAsia="ja-JP"/>
              </w:rPr>
              <w:t xml:space="preserve">, (respectively </w:t>
            </w:r>
            <w:r w:rsidRPr="007A62D2">
              <w:rPr>
                <w:i/>
                <w:lang w:eastAsia="ja-JP"/>
              </w:rPr>
              <w:t>nprach-ParametersListFmt2</w:t>
            </w:r>
            <w:r w:rsidRPr="007A62D2">
              <w:rPr>
                <w:lang w:eastAsia="ja-JP"/>
              </w:rPr>
              <w:t xml:space="preserve">, </w:t>
            </w:r>
            <w:r w:rsidRPr="007A62D2">
              <w:rPr>
                <w:i/>
                <w:lang w:eastAsia="ja-JP"/>
              </w:rPr>
              <w:t>nprach-ParametersListFmt2-EDT</w:t>
            </w:r>
            <w:r w:rsidRPr="007A62D2">
              <w:rPr>
                <w:lang w:eastAsia="ja-JP"/>
              </w:rPr>
              <w:t xml:space="preserve">), the UE shall use the value 'zero' and ignore the signalled value of </w:t>
            </w:r>
            <w:proofErr w:type="spellStart"/>
            <w:r w:rsidRPr="007A62D2">
              <w:rPr>
                <w:i/>
                <w:lang w:eastAsia="ja-JP"/>
              </w:rPr>
              <w:t>nprach-ProbabilityAnchor</w:t>
            </w:r>
            <w:proofErr w:type="spellEnd"/>
            <w:r w:rsidRPr="007A62D2">
              <w:rPr>
                <w:lang w:eastAsia="ja-JP"/>
              </w:rPr>
              <w:t xml:space="preserve"> for this repetition level for the NPRACH resources defined by </w:t>
            </w:r>
            <w:proofErr w:type="spellStart"/>
            <w:r w:rsidRPr="007A62D2">
              <w:rPr>
                <w:i/>
                <w:lang w:eastAsia="ja-JP"/>
              </w:rPr>
              <w:t>nprach</w:t>
            </w:r>
            <w:proofErr w:type="spellEnd"/>
            <w:r w:rsidRPr="007A62D2">
              <w:rPr>
                <w:i/>
                <w:lang w:eastAsia="ja-JP"/>
              </w:rPr>
              <w:t>-</w:t>
            </w:r>
            <w:proofErr w:type="spellStart"/>
            <w:r w:rsidRPr="007A62D2">
              <w:rPr>
                <w:i/>
                <w:lang w:eastAsia="ja-JP"/>
              </w:rPr>
              <w:t>ParametersList</w:t>
            </w:r>
            <w:proofErr w:type="spellEnd"/>
            <w:r w:rsidRPr="007A62D2">
              <w:rPr>
                <w:i/>
                <w:lang w:eastAsia="ja-JP"/>
              </w:rPr>
              <w:t>-EDT</w:t>
            </w:r>
            <w:r w:rsidRPr="007A62D2">
              <w:rPr>
                <w:lang w:eastAsia="ja-JP"/>
              </w:rPr>
              <w:t xml:space="preserve"> (respectively </w:t>
            </w:r>
            <w:r w:rsidRPr="007A62D2">
              <w:rPr>
                <w:i/>
                <w:lang w:eastAsia="ja-JP"/>
              </w:rPr>
              <w:t>nprach-ParametersListFmt2</w:t>
            </w:r>
            <w:r w:rsidRPr="007A62D2">
              <w:rPr>
                <w:lang w:eastAsia="ja-JP"/>
              </w:rPr>
              <w:t xml:space="preserve">, </w:t>
            </w:r>
            <w:r w:rsidRPr="007A62D2">
              <w:rPr>
                <w:i/>
                <w:lang w:eastAsia="ja-JP"/>
              </w:rPr>
              <w:t>nprach-ParametersListFmt2-EDT</w:t>
            </w:r>
            <w:r w:rsidRPr="007A62D2">
              <w:rPr>
                <w:lang w:eastAsia="ja-JP"/>
              </w:rPr>
              <w:t>).</w:t>
            </w:r>
          </w:p>
        </w:tc>
      </w:tr>
      <w:tr w:rsidR="00B35484" w:rsidRPr="007A62D2" w14:paraId="14D610FA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B01BB6" w14:textId="77777777" w:rsidR="00B35484" w:rsidRPr="007A62D2" w:rsidRDefault="00B35484" w:rsidP="00194B5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 w:rsidRPr="007A62D2">
              <w:rPr>
                <w:b/>
                <w:i/>
                <w:lang w:eastAsia="ja-JP"/>
              </w:rPr>
              <w:t>nprach-ProbabilityAnchorList</w:t>
            </w:r>
            <w:proofErr w:type="spellEnd"/>
          </w:p>
          <w:p w14:paraId="1623D5C8" w14:textId="77777777" w:rsidR="00B35484" w:rsidRPr="007A62D2" w:rsidRDefault="00B35484" w:rsidP="00194B5E">
            <w:pPr>
              <w:pStyle w:val="TAL"/>
              <w:rPr>
                <w:i/>
                <w:lang w:eastAsia="ja-JP"/>
              </w:rPr>
            </w:pPr>
            <w:r w:rsidRPr="007A62D2">
              <w:rPr>
                <w:lang w:eastAsia="ja-JP"/>
              </w:rPr>
              <w:t>Configures the selection probability for</w:t>
            </w:r>
            <w:r w:rsidRPr="007A62D2">
              <w:rPr>
                <w:bCs/>
                <w:noProof/>
                <w:lang w:eastAsia="en-GB"/>
              </w:rPr>
              <w:t xml:space="preserve"> each NPRACH resource on </w:t>
            </w:r>
            <w:r w:rsidRPr="007A62D2">
              <w:rPr>
                <w:lang w:eastAsia="ja-JP"/>
              </w:rPr>
              <w:t>the anchor carrier.</w:t>
            </w:r>
          </w:p>
          <w:p w14:paraId="77CD2A20" w14:textId="77777777" w:rsidR="00B35484" w:rsidRPr="007A62D2" w:rsidRDefault="00B35484" w:rsidP="00194B5E">
            <w:pPr>
              <w:pStyle w:val="TAL"/>
              <w:keepNext w:val="0"/>
              <w:rPr>
                <w:i/>
                <w:lang w:eastAsia="ja-JP"/>
              </w:rPr>
            </w:pPr>
            <w:r w:rsidRPr="007A62D2">
              <w:rPr>
                <w:lang w:eastAsia="ja-JP"/>
              </w:rPr>
              <w:t>E-UTRAN includes the same number of entries, and listed in the same order, as in</w:t>
            </w:r>
            <w:r w:rsidRPr="007A62D2">
              <w:rPr>
                <w:i/>
                <w:lang w:eastAsia="ja-JP"/>
              </w:rPr>
              <w:t xml:space="preserve"> </w:t>
            </w:r>
            <w:proofErr w:type="spellStart"/>
            <w:r w:rsidRPr="007A62D2">
              <w:rPr>
                <w:i/>
                <w:lang w:eastAsia="ja-JP"/>
              </w:rPr>
              <w:t>nprach-ParametersList</w:t>
            </w:r>
            <w:proofErr w:type="spellEnd"/>
            <w:r w:rsidRPr="007A62D2">
              <w:rPr>
                <w:i/>
                <w:lang w:eastAsia="ja-JP"/>
              </w:rPr>
              <w:t xml:space="preserve"> </w:t>
            </w:r>
            <w:r w:rsidRPr="007A62D2">
              <w:rPr>
                <w:lang w:eastAsia="ja-JP"/>
              </w:rPr>
              <w:t xml:space="preserve">in </w:t>
            </w:r>
            <w:r w:rsidRPr="007A62D2">
              <w:rPr>
                <w:i/>
                <w:lang w:eastAsia="ja-JP"/>
              </w:rPr>
              <w:t>SystemInformationBlockType2-NB.</w:t>
            </w:r>
          </w:p>
        </w:tc>
      </w:tr>
      <w:tr w:rsidR="00B35484" w:rsidRPr="007A62D2" w14:paraId="47B0B326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560A54" w14:textId="77777777" w:rsidR="00B35484" w:rsidRPr="007A62D2" w:rsidRDefault="00B35484" w:rsidP="00194B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A62D2">
              <w:rPr>
                <w:b/>
                <w:bCs/>
                <w:i/>
                <w:iCs/>
              </w:rPr>
              <w:t>pagingDistribution</w:t>
            </w:r>
            <w:proofErr w:type="spellEnd"/>
          </w:p>
          <w:p w14:paraId="46D72B9B" w14:textId="77777777" w:rsidR="00B35484" w:rsidRPr="007A62D2" w:rsidRDefault="00B35484" w:rsidP="00194B5E">
            <w:pPr>
              <w:pStyle w:val="TAL"/>
            </w:pPr>
            <w:r w:rsidRPr="007A62D2">
              <w:t xml:space="preserve">Indicates which DL carriers a </w:t>
            </w:r>
            <w:r w:rsidRPr="007A62D2">
              <w:rPr>
                <w:rFonts w:eastAsia="SimSun"/>
              </w:rPr>
              <w:t xml:space="preserve">UE supporting mixed operation mode monitors for paging as defined in description of </w:t>
            </w:r>
            <w:r w:rsidRPr="007A62D2">
              <w:rPr>
                <w:i/>
                <w:lang w:eastAsia="ja-JP"/>
              </w:rPr>
              <w:t>dl-</w:t>
            </w:r>
            <w:proofErr w:type="spellStart"/>
            <w:r w:rsidRPr="007A62D2">
              <w:rPr>
                <w:i/>
                <w:lang w:eastAsia="ja-JP"/>
              </w:rPr>
              <w:t>ConfigList</w:t>
            </w:r>
            <w:proofErr w:type="spellEnd"/>
            <w:r w:rsidRPr="007A62D2">
              <w:rPr>
                <w:i/>
                <w:lang w:eastAsia="ja-JP"/>
              </w:rPr>
              <w:t>, dl-</w:t>
            </w:r>
            <w:proofErr w:type="spellStart"/>
            <w:r w:rsidRPr="007A62D2">
              <w:rPr>
                <w:i/>
                <w:lang w:eastAsia="ja-JP"/>
              </w:rPr>
              <w:t>ConfigListMixed</w:t>
            </w:r>
            <w:proofErr w:type="spellEnd"/>
            <w:r w:rsidRPr="007A62D2">
              <w:rPr>
                <w:rFonts w:eastAsia="SimSun"/>
              </w:rPr>
              <w:t>.</w:t>
            </w:r>
          </w:p>
        </w:tc>
      </w:tr>
      <w:tr w:rsidR="00B35484" w:rsidRPr="007A62D2" w14:paraId="6955B72F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58A7A" w14:textId="77777777" w:rsidR="00B35484" w:rsidRPr="007A62D2" w:rsidRDefault="00B35484" w:rsidP="00194B5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 w:rsidRPr="007A62D2">
              <w:rPr>
                <w:b/>
                <w:i/>
                <w:lang w:eastAsia="ja-JP"/>
              </w:rPr>
              <w:lastRenderedPageBreak/>
              <w:t>pagingWeight</w:t>
            </w:r>
            <w:proofErr w:type="spellEnd"/>
          </w:p>
          <w:p w14:paraId="7B2E43B5" w14:textId="77777777" w:rsidR="00B35484" w:rsidRPr="007A62D2" w:rsidRDefault="00B35484" w:rsidP="00194B5E">
            <w:pPr>
              <w:pStyle w:val="TAL"/>
              <w:keepNext w:val="0"/>
              <w:rPr>
                <w:lang w:eastAsia="ja-JP"/>
              </w:rPr>
            </w:pPr>
            <w:r w:rsidRPr="007A62D2">
              <w:rPr>
                <w:lang w:eastAsia="ja-JP"/>
              </w:rPr>
              <w:t>Weight of the non-anchor paging carrier for uneven paging load distribution across the carriers. Value w1 corresponds to a relative weight of 1, w2 corresponds to a relative weight of 2, and so on.</w:t>
            </w:r>
          </w:p>
          <w:p w14:paraId="38E86B58" w14:textId="77777777" w:rsidR="00B35484" w:rsidRPr="007A62D2" w:rsidRDefault="00B35484" w:rsidP="00194B5E">
            <w:pPr>
              <w:pStyle w:val="TAL"/>
              <w:keepNext w:val="0"/>
              <w:rPr>
                <w:lang w:eastAsia="ja-JP"/>
              </w:rPr>
            </w:pPr>
            <w:r w:rsidRPr="007A62D2">
              <w:rPr>
                <w:lang w:eastAsia="ja-JP"/>
              </w:rPr>
              <w:t xml:space="preserve">The paging load for a carrier 'i' is equal to w(i)/W where i is equal to 0 for the anchor carrier and equal to the index of the carrier in the </w:t>
            </w:r>
            <w:r w:rsidRPr="007A62D2">
              <w:rPr>
                <w:i/>
                <w:lang w:eastAsia="ja-JP"/>
              </w:rPr>
              <w:t>dl-</w:t>
            </w:r>
            <w:proofErr w:type="spellStart"/>
            <w:r w:rsidRPr="007A62D2">
              <w:rPr>
                <w:i/>
                <w:lang w:eastAsia="ja-JP"/>
              </w:rPr>
              <w:t>ConfigList</w:t>
            </w:r>
            <w:proofErr w:type="spellEnd"/>
            <w:r w:rsidRPr="007A62D2">
              <w:rPr>
                <w:lang w:eastAsia="ja-JP"/>
              </w:rPr>
              <w:t xml:space="preserve"> / </w:t>
            </w:r>
            <w:r w:rsidRPr="007A62D2">
              <w:rPr>
                <w:i/>
                <w:lang w:eastAsia="ja-JP"/>
              </w:rPr>
              <w:t>dl-</w:t>
            </w:r>
            <w:proofErr w:type="spellStart"/>
            <w:r w:rsidRPr="007A62D2">
              <w:rPr>
                <w:i/>
                <w:lang w:eastAsia="ja-JP"/>
              </w:rPr>
              <w:t>ConfigListMixed</w:t>
            </w:r>
            <w:proofErr w:type="spellEnd"/>
            <w:r w:rsidRPr="007A62D2">
              <w:rPr>
                <w:lang w:eastAsia="ja-JP"/>
              </w:rPr>
              <w:t xml:space="preserve"> for a non-anchor carrier, W is the sum of the weights of all paging carriers.</w:t>
            </w:r>
          </w:p>
          <w:p w14:paraId="476ADAB9" w14:textId="77777777" w:rsidR="00B35484" w:rsidRPr="007A62D2" w:rsidRDefault="00B35484" w:rsidP="00194B5E">
            <w:pPr>
              <w:pStyle w:val="TAL"/>
              <w:rPr>
                <w:b/>
                <w:i/>
                <w:lang w:eastAsia="ja-JP"/>
              </w:rPr>
            </w:pPr>
            <w:r w:rsidRPr="007A62D2">
              <w:rPr>
                <w:lang w:eastAsia="ja-JP"/>
              </w:rPr>
              <w:t xml:space="preserve">To avoid correlation between paging carrier and paging occasion, the weights should be assigned such that: </w:t>
            </w:r>
            <w:proofErr w:type="spellStart"/>
            <w:r w:rsidRPr="007A62D2">
              <w:rPr>
                <w:lang w:eastAsia="ja-JP"/>
              </w:rPr>
              <w:t>nB</w:t>
            </w:r>
            <w:proofErr w:type="spellEnd"/>
            <w:r w:rsidRPr="007A62D2">
              <w:rPr>
                <w:lang w:eastAsia="ja-JP"/>
              </w:rPr>
              <w:t xml:space="preserve"> * W &lt;= 16384.</w:t>
            </w:r>
          </w:p>
        </w:tc>
      </w:tr>
      <w:tr w:rsidR="00B35484" w:rsidRPr="007A62D2" w14:paraId="1EE65E4F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6166F6" w14:textId="77777777" w:rsidR="00B35484" w:rsidRPr="007A62D2" w:rsidRDefault="00B35484" w:rsidP="00194B5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 w:rsidRPr="007A62D2">
              <w:rPr>
                <w:b/>
                <w:i/>
                <w:lang w:eastAsia="ja-JP"/>
              </w:rPr>
              <w:t>pagingWeightAnchor</w:t>
            </w:r>
            <w:proofErr w:type="spellEnd"/>
          </w:p>
          <w:p w14:paraId="6BB79985" w14:textId="77777777" w:rsidR="00B35484" w:rsidRPr="007A62D2" w:rsidRDefault="00B35484" w:rsidP="00194B5E">
            <w:pPr>
              <w:pStyle w:val="TAL"/>
              <w:keepNext w:val="0"/>
              <w:rPr>
                <w:lang w:eastAsia="ja-JP"/>
              </w:rPr>
            </w:pPr>
            <w:r w:rsidRPr="007A62D2">
              <w:rPr>
                <w:lang w:eastAsia="ja-JP"/>
              </w:rPr>
              <w:t>Weight of the anchor carrier for uneven paging load distribution across the carriers. Value w1 corresponds to a relative weight of 1, w2 corresponds to a relative weight of 2, and so on.</w:t>
            </w:r>
          </w:p>
          <w:p w14:paraId="7D897F52" w14:textId="77777777" w:rsidR="00B35484" w:rsidRPr="007A62D2" w:rsidRDefault="00B35484" w:rsidP="00194B5E">
            <w:pPr>
              <w:pStyle w:val="TAL"/>
              <w:rPr>
                <w:b/>
                <w:i/>
                <w:lang w:eastAsia="ja-JP"/>
              </w:rPr>
            </w:pPr>
            <w:r w:rsidRPr="007A62D2">
              <w:rPr>
                <w:lang w:eastAsia="ja-JP"/>
              </w:rPr>
              <w:t>If the field is absent, the (default) value of w0 is applied, i.e. the anchor carrier is not used for paging.</w:t>
            </w:r>
          </w:p>
        </w:tc>
      </w:tr>
      <w:tr w:rsidR="00B35484" w:rsidRPr="007A62D2" w14:paraId="1B06CEB6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BCB75F" w14:textId="77777777" w:rsidR="00B35484" w:rsidRPr="007A62D2" w:rsidRDefault="00B35484" w:rsidP="00194B5E">
            <w:pPr>
              <w:pStyle w:val="TAL"/>
              <w:keepNext w:val="0"/>
              <w:rPr>
                <w:b/>
                <w:i/>
                <w:lang w:eastAsia="ja-JP"/>
              </w:rPr>
            </w:pPr>
            <w:proofErr w:type="spellStart"/>
            <w:r w:rsidRPr="007A62D2">
              <w:rPr>
                <w:b/>
                <w:i/>
                <w:lang w:eastAsia="ja-JP"/>
              </w:rPr>
              <w:t>pcch-Config</w:t>
            </w:r>
            <w:proofErr w:type="spellEnd"/>
          </w:p>
          <w:p w14:paraId="10D3739B" w14:textId="77777777" w:rsidR="00B35484" w:rsidRPr="007A62D2" w:rsidRDefault="00B35484" w:rsidP="00194B5E">
            <w:pPr>
              <w:pStyle w:val="TAL"/>
              <w:keepNext w:val="0"/>
              <w:rPr>
                <w:lang w:eastAsia="ja-JP"/>
              </w:rPr>
            </w:pPr>
            <w:r w:rsidRPr="007A62D2">
              <w:rPr>
                <w:bCs/>
                <w:noProof/>
                <w:lang w:eastAsia="en-GB"/>
              </w:rPr>
              <w:t>Configure the PCCH parameters for the non-anchor DL carrier</w:t>
            </w:r>
            <w:r w:rsidRPr="007A62D2">
              <w:rPr>
                <w:lang w:eastAsia="ja-JP"/>
              </w:rPr>
              <w:t>.</w:t>
            </w:r>
          </w:p>
        </w:tc>
      </w:tr>
      <w:tr w:rsidR="00B35484" w:rsidRPr="007A62D2" w14:paraId="7D5B31C1" w14:textId="77777777" w:rsidTr="00194B5E">
        <w:trPr>
          <w:cantSplit/>
        </w:trPr>
        <w:tc>
          <w:tcPr>
            <w:tcW w:w="9639" w:type="dxa"/>
          </w:tcPr>
          <w:p w14:paraId="6F34E7F1" w14:textId="77777777" w:rsidR="00B35484" w:rsidRPr="007A62D2" w:rsidRDefault="00B35484" w:rsidP="00194B5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7A62D2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tdd-UL-DL-AlignmentOffset</w:t>
            </w:r>
          </w:p>
          <w:p w14:paraId="5BB301DC" w14:textId="77777777" w:rsidR="00B35484" w:rsidRPr="007A62D2" w:rsidRDefault="00B35484" w:rsidP="00194B5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7A62D2">
              <w:rPr>
                <w:rFonts w:ascii="Arial" w:hAnsi="Arial"/>
                <w:sz w:val="18"/>
              </w:rPr>
              <w:t xml:space="preserve">Indicates the offset between the UL carrier frequency </w:t>
            </w:r>
            <w:proofErr w:type="spellStart"/>
            <w:proofErr w:type="gramStart"/>
            <w:r w:rsidRPr="007A62D2">
              <w:rPr>
                <w:rFonts w:ascii="Arial" w:hAnsi="Arial"/>
                <w:sz w:val="18"/>
              </w:rPr>
              <w:t>center</w:t>
            </w:r>
            <w:proofErr w:type="spellEnd"/>
            <w:proofErr w:type="gramEnd"/>
            <w:r w:rsidRPr="007A62D2">
              <w:rPr>
                <w:rFonts w:ascii="Arial" w:hAnsi="Arial"/>
                <w:sz w:val="18"/>
              </w:rPr>
              <w:t xml:space="preserve"> with respect to DL carrier frequency </w:t>
            </w:r>
            <w:proofErr w:type="spellStart"/>
            <w:r w:rsidRPr="007A62D2">
              <w:rPr>
                <w:rFonts w:ascii="Arial" w:hAnsi="Arial"/>
                <w:sz w:val="18"/>
              </w:rPr>
              <w:t>center</w:t>
            </w:r>
            <w:proofErr w:type="spellEnd"/>
            <w:r w:rsidRPr="007A62D2">
              <w:rPr>
                <w:rFonts w:ascii="Arial" w:hAnsi="Arial"/>
                <w:sz w:val="18"/>
              </w:rPr>
              <w:t xml:space="preserve"> for </w:t>
            </w:r>
            <w:r w:rsidRPr="007A62D2">
              <w:rPr>
                <w:rFonts w:ascii="Arial" w:hAnsi="Arial" w:cs="Arial"/>
                <w:sz w:val="18"/>
              </w:rPr>
              <w:t>the non-anchor carrier</w:t>
            </w:r>
            <w:r w:rsidRPr="007A62D2">
              <w:rPr>
                <w:rFonts w:ascii="Arial" w:hAnsi="Arial"/>
                <w:sz w:val="18"/>
              </w:rPr>
              <w:t>.</w:t>
            </w:r>
          </w:p>
        </w:tc>
      </w:tr>
      <w:tr w:rsidR="00B35484" w:rsidRPr="007A62D2" w14:paraId="0F246B71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0BB57" w14:textId="77777777" w:rsidR="00B35484" w:rsidRPr="007A62D2" w:rsidRDefault="00B35484" w:rsidP="00194B5E">
            <w:pPr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7A62D2">
              <w:rPr>
                <w:rFonts w:ascii="Arial" w:hAnsi="Arial"/>
                <w:b/>
                <w:i/>
                <w:sz w:val="18"/>
              </w:rPr>
              <w:t>ul-CarrierFreq</w:t>
            </w:r>
            <w:proofErr w:type="spellEnd"/>
          </w:p>
          <w:p w14:paraId="016FC6C3" w14:textId="77777777" w:rsidR="00B35484" w:rsidRPr="007A62D2" w:rsidRDefault="00B35484" w:rsidP="00194B5E">
            <w:pPr>
              <w:pStyle w:val="TAL"/>
              <w:rPr>
                <w:lang w:eastAsia="ja-JP"/>
              </w:rPr>
            </w:pPr>
            <w:r w:rsidRPr="007A62D2">
              <w:rPr>
                <w:lang w:eastAsia="ja-JP"/>
              </w:rPr>
              <w:t>For FDD: UL carrier frequency of the non-anchor carrier as defined in TS 36.101 [42], clause 5.7.3F.</w:t>
            </w:r>
          </w:p>
          <w:p w14:paraId="3828C543" w14:textId="77777777" w:rsidR="00B35484" w:rsidRPr="007A62D2" w:rsidRDefault="00B35484" w:rsidP="00194B5E">
            <w:pPr>
              <w:pStyle w:val="TAL"/>
              <w:rPr>
                <w:lang w:eastAsia="ja-JP"/>
              </w:rPr>
            </w:pPr>
            <w:r w:rsidRPr="007A62D2">
              <w:rPr>
                <w:lang w:eastAsia="ja-JP"/>
              </w:rPr>
              <w:t>For TDD: This field is absent and the uplink carrier frequency is same as the downlink frequency.</w:t>
            </w:r>
          </w:p>
        </w:tc>
      </w:tr>
      <w:tr w:rsidR="00B35484" w:rsidRPr="007A62D2" w14:paraId="75E93426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3A93AA" w14:textId="77777777" w:rsidR="00B35484" w:rsidRPr="007A62D2" w:rsidRDefault="00B35484" w:rsidP="00194B5E">
            <w:pPr>
              <w:pStyle w:val="TAL"/>
              <w:keepNext w:val="0"/>
              <w:rPr>
                <w:b/>
                <w:i/>
                <w:lang w:eastAsia="en-GB"/>
              </w:rPr>
            </w:pPr>
            <w:proofErr w:type="spellStart"/>
            <w:r w:rsidRPr="007A62D2">
              <w:rPr>
                <w:b/>
                <w:i/>
                <w:lang w:eastAsia="ja-JP"/>
              </w:rPr>
              <w:t>ul-ConfigList</w:t>
            </w:r>
            <w:proofErr w:type="spellEnd"/>
            <w:r w:rsidRPr="007A62D2">
              <w:rPr>
                <w:b/>
                <w:i/>
                <w:lang w:eastAsia="ja-JP"/>
              </w:rPr>
              <w:t xml:space="preserve">, </w:t>
            </w:r>
            <w:proofErr w:type="spellStart"/>
            <w:r w:rsidRPr="007A62D2">
              <w:rPr>
                <w:b/>
                <w:i/>
                <w:lang w:eastAsia="ja-JP"/>
              </w:rPr>
              <w:t>ul-ConfigListMixed</w:t>
            </w:r>
            <w:proofErr w:type="spellEnd"/>
          </w:p>
          <w:p w14:paraId="793F8A6A" w14:textId="77777777" w:rsidR="00B35484" w:rsidRPr="007A62D2" w:rsidRDefault="00B35484" w:rsidP="00194B5E">
            <w:pPr>
              <w:pStyle w:val="TAL"/>
              <w:keepNext w:val="0"/>
              <w:rPr>
                <w:rFonts w:eastAsia="SimSun"/>
                <w:lang w:eastAsia="en-GB"/>
              </w:rPr>
            </w:pPr>
            <w:r w:rsidRPr="007A62D2">
              <w:rPr>
                <w:lang w:eastAsia="en-GB"/>
              </w:rPr>
              <w:t>For FDD: List of UL non-anchor carriers and associated configuration that can be used for random access.</w:t>
            </w:r>
            <w:r w:rsidRPr="007A62D2">
              <w:rPr>
                <w:rFonts w:eastAsia="SimSun"/>
                <w:noProof/>
                <w:lang w:eastAsia="en-GB"/>
              </w:rPr>
              <w:t xml:space="preserve"> E-UTRAN configures UL non-anchor carriers operating in mixed operation mode only in </w:t>
            </w:r>
            <w:proofErr w:type="spellStart"/>
            <w:r w:rsidRPr="007A62D2">
              <w:rPr>
                <w:rFonts w:eastAsia="SimSun"/>
                <w:i/>
                <w:lang w:eastAsia="en-GB"/>
              </w:rPr>
              <w:t>ul-ConfigListMixed</w:t>
            </w:r>
            <w:proofErr w:type="spellEnd"/>
            <w:r w:rsidRPr="007A62D2">
              <w:rPr>
                <w:rFonts w:eastAsia="SimSun"/>
                <w:lang w:eastAsia="en-GB"/>
              </w:rPr>
              <w:t xml:space="preserve"> and only a UE that supports mixed operation mode uses the carriers in </w:t>
            </w:r>
            <w:proofErr w:type="spellStart"/>
            <w:r w:rsidRPr="007A62D2">
              <w:rPr>
                <w:rFonts w:eastAsia="SimSun"/>
                <w:i/>
                <w:lang w:eastAsia="en-GB"/>
              </w:rPr>
              <w:t>ul-ConfigListMixed</w:t>
            </w:r>
            <w:proofErr w:type="spellEnd"/>
            <w:r w:rsidRPr="007A62D2">
              <w:rPr>
                <w:rFonts w:eastAsia="SimSun"/>
                <w:lang w:eastAsia="en-GB"/>
              </w:rPr>
              <w:t xml:space="preserve">. A given carrier is either signalled in the </w:t>
            </w:r>
            <w:proofErr w:type="spellStart"/>
            <w:r w:rsidRPr="007A62D2">
              <w:rPr>
                <w:rFonts w:eastAsia="SimSun"/>
                <w:i/>
                <w:lang w:eastAsia="en-GB"/>
              </w:rPr>
              <w:t>ul-ConfigList</w:t>
            </w:r>
            <w:proofErr w:type="spellEnd"/>
            <w:r w:rsidRPr="007A62D2">
              <w:rPr>
                <w:rFonts w:eastAsia="SimSun"/>
                <w:lang w:eastAsia="en-GB"/>
              </w:rPr>
              <w:t xml:space="preserve"> or in </w:t>
            </w:r>
            <w:proofErr w:type="spellStart"/>
            <w:r w:rsidRPr="007A62D2">
              <w:rPr>
                <w:rFonts w:eastAsia="SimSun"/>
                <w:i/>
                <w:lang w:eastAsia="en-GB"/>
              </w:rPr>
              <w:t>ul-ConfigListMixed</w:t>
            </w:r>
            <w:proofErr w:type="spellEnd"/>
            <w:r w:rsidRPr="007A62D2">
              <w:rPr>
                <w:rFonts w:eastAsia="SimSun"/>
                <w:lang w:eastAsia="en-GB"/>
              </w:rPr>
              <w:t>.</w:t>
            </w:r>
          </w:p>
          <w:p w14:paraId="15AE046A" w14:textId="77777777" w:rsidR="00B35484" w:rsidRPr="007A62D2" w:rsidRDefault="00B35484" w:rsidP="00194B5E">
            <w:pPr>
              <w:pStyle w:val="TAL"/>
            </w:pPr>
            <w:r w:rsidRPr="007A62D2">
              <w:t xml:space="preserve">If </w:t>
            </w:r>
            <w:proofErr w:type="spellStart"/>
            <w:r w:rsidRPr="007A62D2">
              <w:rPr>
                <w:i/>
              </w:rPr>
              <w:t>ul-ConfigListMixed</w:t>
            </w:r>
            <w:proofErr w:type="spellEnd"/>
            <w:r w:rsidRPr="007A62D2">
              <w:t xml:space="preserve"> is present and at least one of the carriers in </w:t>
            </w:r>
            <w:proofErr w:type="spellStart"/>
            <w:r w:rsidRPr="007A62D2">
              <w:rPr>
                <w:i/>
              </w:rPr>
              <w:t>ul-ConfigListMixed</w:t>
            </w:r>
            <w:proofErr w:type="spellEnd"/>
            <w:r w:rsidRPr="007A62D2">
              <w:t xml:space="preserve"> is configured for random access:</w:t>
            </w:r>
          </w:p>
          <w:p w14:paraId="4FEC234F" w14:textId="77777777" w:rsidR="00B35484" w:rsidRPr="007A62D2" w:rsidRDefault="00B35484" w:rsidP="00194B5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62D2">
              <w:rPr>
                <w:rFonts w:ascii="Arial" w:hAnsi="Arial" w:cs="Arial"/>
                <w:sz w:val="18"/>
                <w:szCs w:val="18"/>
              </w:rPr>
              <w:t>-</w:t>
            </w:r>
            <w:r w:rsidRPr="007A62D2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nprach</w:t>
            </w:r>
            <w:proofErr w:type="spellEnd"/>
            <w:r w:rsidRPr="007A62D2">
              <w:rPr>
                <w:rFonts w:ascii="Arial" w:hAnsi="Arial" w:cs="Arial"/>
                <w:i/>
                <w:sz w:val="18"/>
                <w:szCs w:val="18"/>
              </w:rPr>
              <w:t>-Distribution</w:t>
            </w:r>
            <w:r w:rsidRPr="007A62D2">
              <w:rPr>
                <w:rFonts w:ascii="Arial" w:hAnsi="Arial" w:cs="Arial"/>
                <w:sz w:val="18"/>
                <w:szCs w:val="18"/>
              </w:rPr>
              <w:t xml:space="preserve"> is present, the UE supporting mixed operation mode creates a combined list of UL carriers for random access by appending 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r w:rsidRPr="007A62D2">
              <w:rPr>
                <w:rFonts w:ascii="Arial" w:hAnsi="Arial" w:cs="Arial"/>
                <w:sz w:val="18"/>
                <w:szCs w:val="18"/>
              </w:rPr>
              <w:t xml:space="preserve"> to the 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ul-ConfigList</w:t>
            </w:r>
            <w:proofErr w:type="spellEnd"/>
            <w:r w:rsidRPr="007A62D2">
              <w:rPr>
                <w:rFonts w:ascii="Arial" w:hAnsi="Arial" w:cs="Arial"/>
                <w:sz w:val="18"/>
                <w:szCs w:val="18"/>
              </w:rPr>
              <w:t xml:space="preserve"> while maintaining the order among both 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ul-ConfigList</w:t>
            </w:r>
            <w:proofErr w:type="spellEnd"/>
            <w:r w:rsidRPr="007A62D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A62D2">
              <w:rPr>
                <w:rFonts w:ascii="Arial" w:hAnsi="Arial" w:cs="Arial"/>
                <w:sz w:val="18"/>
                <w:szCs w:val="18"/>
              </w:rPr>
              <w:t>and</w:t>
            </w:r>
            <w:r w:rsidRPr="007A62D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r w:rsidRPr="007A62D2">
              <w:rPr>
                <w:rFonts w:ascii="Arial" w:hAnsi="Arial" w:cs="Arial"/>
                <w:sz w:val="18"/>
                <w:szCs w:val="18"/>
              </w:rPr>
              <w:t xml:space="preserve">; the total number of signalled UL non-anchor carriers cannot be more than </w:t>
            </w:r>
            <w:r w:rsidRPr="007A62D2">
              <w:rPr>
                <w:rFonts w:ascii="Arial" w:hAnsi="Arial" w:cs="Arial"/>
                <w:i/>
                <w:sz w:val="18"/>
                <w:szCs w:val="18"/>
              </w:rPr>
              <w:t>maxNonAnchorCarriers-NB-r14</w:t>
            </w:r>
            <w:r w:rsidRPr="007A62D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1136E82" w14:textId="77777777" w:rsidR="00B35484" w:rsidRPr="007A62D2" w:rsidRDefault="00B35484" w:rsidP="00194B5E">
            <w:pPr>
              <w:pStyle w:val="B1"/>
              <w:spacing w:after="0"/>
              <w:rPr>
                <w:rFonts w:ascii="Arial" w:eastAsia="SimSun" w:hAnsi="Arial" w:cs="Arial"/>
                <w:lang w:eastAsia="en-GB"/>
              </w:rPr>
            </w:pPr>
            <w:r w:rsidRPr="007A62D2">
              <w:rPr>
                <w:rFonts w:ascii="Arial" w:hAnsi="Arial" w:cs="Arial"/>
                <w:sz w:val="18"/>
                <w:szCs w:val="18"/>
              </w:rPr>
              <w:t>-</w:t>
            </w:r>
            <w:r w:rsidRPr="007A62D2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nprach</w:t>
            </w:r>
            <w:proofErr w:type="spellEnd"/>
            <w:r w:rsidRPr="007A62D2">
              <w:rPr>
                <w:rFonts w:ascii="Arial" w:hAnsi="Arial" w:cs="Arial"/>
                <w:i/>
                <w:sz w:val="18"/>
                <w:szCs w:val="18"/>
              </w:rPr>
              <w:t>-Distribution</w:t>
            </w:r>
            <w:r w:rsidRPr="007A62D2">
              <w:rPr>
                <w:rFonts w:ascii="Arial" w:hAnsi="Arial" w:cs="Arial"/>
                <w:sz w:val="18"/>
                <w:szCs w:val="18"/>
              </w:rPr>
              <w:t xml:space="preserve"> is absent, the UE supporting mixed operation mode uses the list of UL carriers for random access provided in 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ul-ConfigListMixed</w:t>
            </w:r>
            <w:proofErr w:type="spellEnd"/>
            <w:r w:rsidRPr="007A62D2">
              <w:rPr>
                <w:rFonts w:ascii="Arial" w:hAnsi="Arial" w:cs="Arial"/>
                <w:sz w:val="18"/>
                <w:szCs w:val="18"/>
              </w:rPr>
              <w:t xml:space="preserve"> and considers </w:t>
            </w:r>
            <w:proofErr w:type="spellStart"/>
            <w:r w:rsidRPr="007A62D2">
              <w:rPr>
                <w:rFonts w:ascii="Arial" w:hAnsi="Arial" w:cs="Arial"/>
                <w:i/>
                <w:sz w:val="18"/>
                <w:szCs w:val="18"/>
              </w:rPr>
              <w:t>nprach-ProbabiliyAnchor</w:t>
            </w:r>
            <w:proofErr w:type="spellEnd"/>
            <w:r w:rsidRPr="007A62D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A62D2">
              <w:rPr>
                <w:rFonts w:ascii="Arial" w:hAnsi="Arial" w:cs="Arial"/>
                <w:sz w:val="18"/>
                <w:szCs w:val="18"/>
              </w:rPr>
              <w:t>being set to zero for each NPRACH resource, i.e. the anchor carrier is not used for random access</w:t>
            </w:r>
            <w:r w:rsidRPr="007A62D2">
              <w:rPr>
                <w:rFonts w:ascii="Arial" w:hAnsi="Arial" w:cs="Arial"/>
                <w:i/>
              </w:rPr>
              <w:t>.</w:t>
            </w:r>
          </w:p>
          <w:p w14:paraId="51833EC7" w14:textId="77777777" w:rsidR="00B35484" w:rsidRPr="007A62D2" w:rsidRDefault="00B35484" w:rsidP="00194B5E">
            <w:pPr>
              <w:pStyle w:val="TAL"/>
              <w:keepNext w:val="0"/>
              <w:rPr>
                <w:lang w:eastAsia="zh-CN"/>
              </w:rPr>
            </w:pPr>
            <w:r w:rsidRPr="007A62D2">
              <w:rPr>
                <w:lang w:eastAsia="en-GB"/>
              </w:rPr>
              <w:t>Otherwise,</w:t>
            </w:r>
            <w:r w:rsidRPr="007A62D2">
              <w:rPr>
                <w:lang w:eastAsia="zh-CN"/>
              </w:rPr>
              <w:t xml:space="preserve"> the </w:t>
            </w:r>
            <w:proofErr w:type="spellStart"/>
            <w:r w:rsidRPr="007A62D2">
              <w:rPr>
                <w:i/>
              </w:rPr>
              <w:t>nprach</w:t>
            </w:r>
            <w:proofErr w:type="spellEnd"/>
            <w:r w:rsidRPr="007A62D2">
              <w:rPr>
                <w:i/>
              </w:rPr>
              <w:t>-Distribution</w:t>
            </w:r>
            <w:r w:rsidRPr="007A62D2">
              <w:rPr>
                <w:i/>
                <w:iCs/>
                <w:lang w:eastAsia="zh-CN"/>
              </w:rPr>
              <w:t xml:space="preserve"> </w:t>
            </w:r>
            <w:r w:rsidRPr="007A62D2">
              <w:rPr>
                <w:lang w:eastAsia="zh-CN"/>
              </w:rPr>
              <w:t>field is</w:t>
            </w:r>
            <w:r w:rsidRPr="007A62D2">
              <w:rPr>
                <w:lang w:eastAsia="en-GB"/>
              </w:rPr>
              <w:t xml:space="preserve"> not applicable and the UE shall ignore the value</w:t>
            </w:r>
            <w:r w:rsidRPr="007A62D2">
              <w:rPr>
                <w:lang w:eastAsia="zh-CN"/>
              </w:rPr>
              <w:t>.</w:t>
            </w:r>
          </w:p>
          <w:p w14:paraId="330C320F" w14:textId="77777777" w:rsidR="00B35484" w:rsidRPr="007A62D2" w:rsidRDefault="00B35484" w:rsidP="00194B5E">
            <w:pPr>
              <w:pStyle w:val="TAL"/>
              <w:keepNext w:val="0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7A62D2">
              <w:rPr>
                <w:rFonts w:eastAsia="SimSun"/>
              </w:rPr>
              <w:t xml:space="preserve">For TDD: E-UTRAN configures </w:t>
            </w:r>
            <w:r w:rsidRPr="007A62D2">
              <w:rPr>
                <w:rFonts w:eastAsia="SimSun"/>
                <w:i/>
              </w:rPr>
              <w:t xml:space="preserve">ul-ConfigList-r15 </w:t>
            </w:r>
            <w:r w:rsidRPr="007A62D2">
              <w:rPr>
                <w:rFonts w:eastAsia="SimSun"/>
              </w:rPr>
              <w:t>and includes the same number of entries as in</w:t>
            </w:r>
            <w:r w:rsidRPr="007A62D2">
              <w:rPr>
                <w:rFonts w:eastAsia="SimSun"/>
                <w:i/>
              </w:rPr>
              <w:t xml:space="preserve"> dl-</w:t>
            </w:r>
            <w:proofErr w:type="spellStart"/>
            <w:r w:rsidRPr="007A62D2">
              <w:rPr>
                <w:rFonts w:eastAsia="SimSun"/>
                <w:i/>
              </w:rPr>
              <w:t>ConfigList</w:t>
            </w:r>
            <w:proofErr w:type="spellEnd"/>
            <w:r w:rsidRPr="007A62D2">
              <w:rPr>
                <w:rFonts w:eastAsia="SimSun"/>
              </w:rPr>
              <w:t xml:space="preserve">. The </w:t>
            </w:r>
            <w:r w:rsidRPr="007A62D2">
              <w:t>UL carrier frequency of the non-anchor carrier is same as the DL carrier frequency.</w:t>
            </w:r>
          </w:p>
        </w:tc>
      </w:tr>
      <w:tr w:rsidR="00B35484" w:rsidRPr="007A62D2" w14:paraId="34141316" w14:textId="77777777" w:rsidTr="00194B5E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8299AF" w14:textId="77777777" w:rsidR="00B35484" w:rsidRPr="007A62D2" w:rsidRDefault="00B35484" w:rsidP="00194B5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7A62D2">
              <w:rPr>
                <w:b/>
                <w:i/>
                <w:lang w:eastAsia="ja-JP"/>
              </w:rPr>
              <w:t>wus-Config</w:t>
            </w:r>
            <w:proofErr w:type="spellEnd"/>
            <w:del w:id="47" w:author="Huawei" w:date="2020-05-13T11:27:00Z">
              <w:r w:rsidRPr="007A62D2" w:rsidDel="00B35484">
                <w:rPr>
                  <w:b/>
                  <w:i/>
                  <w:lang w:eastAsia="ja-JP"/>
                </w:rPr>
                <w:delText>PerCarrier</w:delText>
              </w:r>
            </w:del>
          </w:p>
          <w:p w14:paraId="434E7610" w14:textId="77777777" w:rsidR="00B35484" w:rsidRPr="007A62D2" w:rsidRDefault="00B35484" w:rsidP="00194B5E">
            <w:pPr>
              <w:pStyle w:val="TAL"/>
              <w:keepNext w:val="0"/>
              <w:rPr>
                <w:lang w:eastAsia="ja-JP"/>
              </w:rPr>
            </w:pPr>
            <w:r w:rsidRPr="007A62D2">
              <w:rPr>
                <w:lang w:eastAsia="ja-JP"/>
              </w:rPr>
              <w:t xml:space="preserve">For FDD: Carrier specific WUS Configuration. </w:t>
            </w:r>
          </w:p>
        </w:tc>
      </w:tr>
    </w:tbl>
    <w:p w14:paraId="012D1394" w14:textId="77777777" w:rsidR="00B35484" w:rsidRPr="007A62D2" w:rsidRDefault="00B35484" w:rsidP="00B35484"/>
    <w:p w14:paraId="3954CD6A" w14:textId="77777777" w:rsidR="00B35484" w:rsidRPr="007A62D2" w:rsidRDefault="00B35484" w:rsidP="00B3548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35484" w:rsidRPr="007A62D2" w14:paraId="09A8FF05" w14:textId="77777777" w:rsidTr="00194B5E">
        <w:trPr>
          <w:cantSplit/>
          <w:tblHeader/>
        </w:trPr>
        <w:tc>
          <w:tcPr>
            <w:tcW w:w="2268" w:type="dxa"/>
          </w:tcPr>
          <w:p w14:paraId="05591B47" w14:textId="77777777" w:rsidR="00B35484" w:rsidRPr="007A62D2" w:rsidRDefault="00B35484" w:rsidP="00194B5E">
            <w:pPr>
              <w:pStyle w:val="TAH"/>
              <w:rPr>
                <w:lang w:eastAsia="ja-JP"/>
              </w:rPr>
            </w:pPr>
            <w:r w:rsidRPr="007A62D2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46782179" w14:textId="77777777" w:rsidR="00B35484" w:rsidRPr="007A62D2" w:rsidRDefault="00B35484" w:rsidP="00194B5E">
            <w:pPr>
              <w:pStyle w:val="TAH"/>
              <w:rPr>
                <w:lang w:eastAsia="ja-JP"/>
              </w:rPr>
            </w:pPr>
            <w:r w:rsidRPr="007A62D2">
              <w:rPr>
                <w:lang w:eastAsia="ja-JP"/>
              </w:rPr>
              <w:t>Explanation</w:t>
            </w:r>
          </w:p>
        </w:tc>
      </w:tr>
      <w:tr w:rsidR="00B35484" w:rsidRPr="007A62D2" w14:paraId="3ABB786A" w14:textId="77777777" w:rsidTr="00194B5E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268" w:type="dxa"/>
          </w:tcPr>
          <w:p w14:paraId="334C110C" w14:textId="77777777" w:rsidR="00B35484" w:rsidRPr="007A62D2" w:rsidRDefault="00B35484" w:rsidP="00194B5E">
            <w:pPr>
              <w:pStyle w:val="TAL"/>
              <w:rPr>
                <w:i/>
                <w:lang w:eastAsia="ja-JP"/>
              </w:rPr>
            </w:pPr>
            <w:r w:rsidRPr="007A62D2">
              <w:rPr>
                <w:i/>
              </w:rPr>
              <w:t>dl-</w:t>
            </w:r>
            <w:proofErr w:type="spellStart"/>
            <w:r w:rsidRPr="007A62D2">
              <w:rPr>
                <w:i/>
              </w:rPr>
              <w:t>ConfigList</w:t>
            </w:r>
            <w:proofErr w:type="spellEnd"/>
          </w:p>
        </w:tc>
        <w:tc>
          <w:tcPr>
            <w:tcW w:w="7371" w:type="dxa"/>
          </w:tcPr>
          <w:p w14:paraId="0836D5F9" w14:textId="77777777" w:rsidR="00B35484" w:rsidRPr="007A62D2" w:rsidRDefault="00B35484" w:rsidP="00194B5E">
            <w:pPr>
              <w:pStyle w:val="TAL"/>
              <w:rPr>
                <w:lang w:eastAsia="ja-JP"/>
              </w:rPr>
            </w:pPr>
            <w:r w:rsidRPr="007A62D2">
              <w:t xml:space="preserve">This field is optionally present, Need OR, if the field </w:t>
            </w:r>
            <w:r w:rsidRPr="007A62D2">
              <w:rPr>
                <w:i/>
              </w:rPr>
              <w:t>dl-</w:t>
            </w:r>
            <w:proofErr w:type="spellStart"/>
            <w:r w:rsidRPr="007A62D2">
              <w:rPr>
                <w:i/>
              </w:rPr>
              <w:t>ConfigList</w:t>
            </w:r>
            <w:proofErr w:type="spellEnd"/>
            <w:r w:rsidRPr="007A62D2">
              <w:t xml:space="preserve"> is present. Otherwise the field is not present.</w:t>
            </w:r>
          </w:p>
        </w:tc>
      </w:tr>
      <w:tr w:rsidR="00B35484" w:rsidRPr="007A62D2" w14:paraId="212F60FD" w14:textId="77777777" w:rsidTr="00194B5E">
        <w:trPr>
          <w:cantSplit/>
        </w:trPr>
        <w:tc>
          <w:tcPr>
            <w:tcW w:w="2268" w:type="dxa"/>
          </w:tcPr>
          <w:p w14:paraId="450754DF" w14:textId="77777777" w:rsidR="00B35484" w:rsidRPr="007A62D2" w:rsidRDefault="00B35484" w:rsidP="00194B5E">
            <w:pPr>
              <w:pStyle w:val="TAL"/>
              <w:rPr>
                <w:i/>
                <w:lang w:eastAsia="ja-JP"/>
              </w:rPr>
            </w:pPr>
            <w:r w:rsidRPr="007A62D2">
              <w:rPr>
                <w:i/>
                <w:lang w:eastAsia="ja-JP"/>
              </w:rPr>
              <w:t>EDT</w:t>
            </w:r>
          </w:p>
        </w:tc>
        <w:tc>
          <w:tcPr>
            <w:tcW w:w="7371" w:type="dxa"/>
          </w:tcPr>
          <w:p w14:paraId="454FCB19" w14:textId="77777777" w:rsidR="00B35484" w:rsidRPr="007A62D2" w:rsidRDefault="00B35484" w:rsidP="00194B5E">
            <w:pPr>
              <w:pStyle w:val="TAL"/>
              <w:rPr>
                <w:lang w:eastAsia="en-GB"/>
              </w:rPr>
            </w:pPr>
            <w:r w:rsidRPr="007A62D2">
              <w:rPr>
                <w:lang w:eastAsia="en-GB"/>
              </w:rPr>
              <w:t xml:space="preserve">The field is optionally present, Need OR, if </w:t>
            </w:r>
            <w:proofErr w:type="spellStart"/>
            <w:r w:rsidRPr="007A62D2">
              <w:rPr>
                <w:i/>
                <w:lang w:eastAsia="en-GB"/>
              </w:rPr>
              <w:t>edt</w:t>
            </w:r>
            <w:proofErr w:type="spellEnd"/>
            <w:r w:rsidRPr="007A62D2">
              <w:rPr>
                <w:i/>
                <w:lang w:eastAsia="en-GB"/>
              </w:rPr>
              <w:t xml:space="preserve">-Parameters </w:t>
            </w:r>
            <w:r w:rsidRPr="007A62D2">
              <w:rPr>
                <w:lang w:eastAsia="en-GB"/>
              </w:rPr>
              <w:t xml:space="preserve">in </w:t>
            </w:r>
            <w:r w:rsidRPr="007A62D2">
              <w:rPr>
                <w:i/>
                <w:lang w:eastAsia="en-GB"/>
              </w:rPr>
              <w:t>SystemInformationBlockType2-NB</w:t>
            </w:r>
            <w:r w:rsidRPr="007A62D2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B35484" w:rsidRPr="007A62D2" w14:paraId="0F603BBF" w14:textId="77777777" w:rsidTr="00194B5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89AC2" w14:textId="77777777" w:rsidR="00B35484" w:rsidRPr="007A62D2" w:rsidRDefault="00B35484" w:rsidP="00194B5E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 w:rsidRPr="007A62D2">
              <w:rPr>
                <w:i/>
                <w:iCs/>
                <w:lang w:eastAsia="ja-JP"/>
              </w:rPr>
              <w:t>pcch-config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5DDF1" w14:textId="77777777" w:rsidR="00B35484" w:rsidRPr="007A62D2" w:rsidRDefault="00B35484" w:rsidP="00194B5E">
            <w:pPr>
              <w:pStyle w:val="TAL"/>
              <w:rPr>
                <w:lang w:eastAsia="ja-JP"/>
              </w:rPr>
            </w:pPr>
            <w:r w:rsidRPr="007A62D2">
              <w:rPr>
                <w:lang w:eastAsia="ja-JP"/>
              </w:rPr>
              <w:t xml:space="preserve">This field is optionally present, Need OP, if the field </w:t>
            </w:r>
            <w:r w:rsidRPr="007A62D2">
              <w:rPr>
                <w:i/>
                <w:lang w:eastAsia="ja-JP"/>
              </w:rPr>
              <w:t>dl-</w:t>
            </w:r>
            <w:proofErr w:type="spellStart"/>
            <w:r w:rsidRPr="007A62D2">
              <w:rPr>
                <w:i/>
                <w:lang w:eastAsia="ja-JP"/>
              </w:rPr>
              <w:t>ConfigList</w:t>
            </w:r>
            <w:proofErr w:type="spellEnd"/>
            <w:r w:rsidRPr="007A62D2">
              <w:rPr>
                <w:lang w:eastAsia="ja-JP"/>
              </w:rPr>
              <w:t xml:space="preserve"> is present and at least one of the carriers in </w:t>
            </w:r>
            <w:r w:rsidRPr="007A62D2">
              <w:rPr>
                <w:i/>
                <w:lang w:eastAsia="ja-JP"/>
              </w:rPr>
              <w:t>dl-</w:t>
            </w:r>
            <w:proofErr w:type="spellStart"/>
            <w:r w:rsidRPr="007A62D2">
              <w:rPr>
                <w:i/>
                <w:lang w:eastAsia="ja-JP"/>
              </w:rPr>
              <w:t>ConfigList</w:t>
            </w:r>
            <w:proofErr w:type="spellEnd"/>
            <w:r w:rsidRPr="007A62D2">
              <w:rPr>
                <w:lang w:eastAsia="ja-JP"/>
              </w:rPr>
              <w:t xml:space="preserve"> is configured for paging. Otherwise the field is not present and only the anchor carrier is used for paging.</w:t>
            </w:r>
          </w:p>
        </w:tc>
      </w:tr>
      <w:tr w:rsidR="00B35484" w:rsidRPr="007A62D2" w14:paraId="4B4D310E" w14:textId="77777777" w:rsidTr="00194B5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E0D604" w14:textId="77777777" w:rsidR="00B35484" w:rsidRPr="007A62D2" w:rsidRDefault="00B35484" w:rsidP="00194B5E">
            <w:pPr>
              <w:pStyle w:val="TAL"/>
              <w:rPr>
                <w:i/>
                <w:iCs/>
                <w:lang w:eastAsia="ja-JP"/>
              </w:rPr>
            </w:pPr>
            <w:proofErr w:type="spellStart"/>
            <w:r w:rsidRPr="007A62D2">
              <w:rPr>
                <w:i/>
                <w:iCs/>
                <w:lang w:eastAsia="ja-JP"/>
              </w:rPr>
              <w:t>nprach-config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7F4A2B" w14:textId="77777777" w:rsidR="00B35484" w:rsidRPr="007A62D2" w:rsidRDefault="00B35484" w:rsidP="00194B5E">
            <w:pPr>
              <w:pStyle w:val="TAL"/>
              <w:rPr>
                <w:lang w:eastAsia="ja-JP"/>
              </w:rPr>
            </w:pPr>
            <w:r w:rsidRPr="007A62D2">
              <w:rPr>
                <w:lang w:eastAsia="ja-JP"/>
              </w:rPr>
              <w:t xml:space="preserve">This field is mandatory present, if the field </w:t>
            </w:r>
            <w:proofErr w:type="spellStart"/>
            <w:r w:rsidRPr="007A62D2">
              <w:rPr>
                <w:i/>
                <w:lang w:eastAsia="ja-JP"/>
              </w:rPr>
              <w:t>ul-ConfigList</w:t>
            </w:r>
            <w:proofErr w:type="spellEnd"/>
            <w:r w:rsidRPr="007A62D2">
              <w:rPr>
                <w:lang w:eastAsia="ja-JP"/>
              </w:rPr>
              <w:t xml:space="preserve"> is present and at least one of the carriers in </w:t>
            </w:r>
            <w:proofErr w:type="spellStart"/>
            <w:r w:rsidRPr="007A62D2">
              <w:rPr>
                <w:i/>
                <w:lang w:eastAsia="ja-JP"/>
              </w:rPr>
              <w:t>ul-ConfigList</w:t>
            </w:r>
            <w:proofErr w:type="spellEnd"/>
            <w:r w:rsidRPr="007A62D2">
              <w:rPr>
                <w:lang w:eastAsia="ja-JP"/>
              </w:rPr>
              <w:t xml:space="preserve"> is configured for random access. Otherwise the field is not present and only the anchor carrier is used for random access.</w:t>
            </w:r>
          </w:p>
        </w:tc>
      </w:tr>
      <w:tr w:rsidR="00B35484" w:rsidRPr="007A62D2" w14:paraId="38C458B7" w14:textId="77777777" w:rsidTr="00194B5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5FD354" w14:textId="77777777" w:rsidR="00B35484" w:rsidRPr="007A62D2" w:rsidRDefault="00B35484" w:rsidP="00194B5E">
            <w:pPr>
              <w:pStyle w:val="TAL"/>
              <w:rPr>
                <w:i/>
              </w:rPr>
            </w:pPr>
            <w:r w:rsidRPr="007A62D2">
              <w:rPr>
                <w:i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3B3746" w14:textId="77777777" w:rsidR="00B35484" w:rsidRPr="007A62D2" w:rsidRDefault="00B35484" w:rsidP="00194B5E">
            <w:pPr>
              <w:pStyle w:val="TAL"/>
            </w:pPr>
            <w:r w:rsidRPr="007A62D2">
              <w:t>This field is optionally present, Need OR, for TDD. Otherwise the field is not present.</w:t>
            </w:r>
          </w:p>
        </w:tc>
      </w:tr>
      <w:tr w:rsidR="00B35484" w:rsidRPr="007A62D2" w14:paraId="78CAB062" w14:textId="77777777" w:rsidTr="00194B5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8C279D" w14:textId="77777777" w:rsidR="00B35484" w:rsidRPr="007A62D2" w:rsidRDefault="00B35484" w:rsidP="00194B5E">
            <w:pPr>
              <w:pStyle w:val="TAL"/>
              <w:rPr>
                <w:i/>
              </w:rPr>
            </w:pPr>
            <w:proofErr w:type="spellStart"/>
            <w:r w:rsidRPr="007A62D2">
              <w:rPr>
                <w:i/>
                <w:lang w:eastAsia="en-GB"/>
              </w:rPr>
              <w:t>ul-ConfigList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8A8A6" w14:textId="77777777" w:rsidR="00B35484" w:rsidRPr="007A62D2" w:rsidRDefault="00B35484" w:rsidP="00194B5E">
            <w:pPr>
              <w:pStyle w:val="TAL"/>
            </w:pPr>
            <w:r w:rsidRPr="007A62D2">
              <w:rPr>
                <w:lang w:eastAsia="en-GB"/>
              </w:rPr>
              <w:t xml:space="preserve">This field is optionally present, Need OR, if the field </w:t>
            </w:r>
            <w:proofErr w:type="spellStart"/>
            <w:r w:rsidRPr="007A62D2">
              <w:rPr>
                <w:i/>
                <w:lang w:eastAsia="en-GB"/>
              </w:rPr>
              <w:t>ul-ConfigList</w:t>
            </w:r>
            <w:proofErr w:type="spellEnd"/>
            <w:r w:rsidRPr="007A62D2">
              <w:rPr>
                <w:lang w:eastAsia="en-GB"/>
              </w:rPr>
              <w:t xml:space="preserve"> is present. Otherwise the field is not present.</w:t>
            </w:r>
          </w:p>
        </w:tc>
      </w:tr>
      <w:tr w:rsidR="00B35484" w:rsidRPr="007A62D2" w14:paraId="4CAB8E23" w14:textId="77777777" w:rsidTr="00194B5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DD95C4" w14:textId="77777777" w:rsidR="00B35484" w:rsidRPr="007A62D2" w:rsidRDefault="00B35484" w:rsidP="00194B5E">
            <w:pPr>
              <w:pStyle w:val="TAL"/>
              <w:rPr>
                <w:i/>
              </w:rPr>
            </w:pPr>
            <w:r w:rsidRPr="007A62D2">
              <w:rPr>
                <w:i/>
              </w:rPr>
              <w:t>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C744E9" w14:textId="77777777" w:rsidR="00B35484" w:rsidRPr="007A62D2" w:rsidRDefault="00B35484" w:rsidP="00194B5E">
            <w:pPr>
              <w:pStyle w:val="TAL"/>
            </w:pPr>
            <w:r w:rsidRPr="007A62D2">
              <w:t xml:space="preserve">This field is mandatory present, if the field </w:t>
            </w:r>
            <w:proofErr w:type="spellStart"/>
            <w:r w:rsidRPr="007A62D2">
              <w:rPr>
                <w:i/>
              </w:rPr>
              <w:t>wus-Config</w:t>
            </w:r>
            <w:proofErr w:type="spellEnd"/>
            <w:r w:rsidRPr="007A62D2">
              <w:t xml:space="preserve"> is present </w:t>
            </w:r>
            <w:r w:rsidRPr="007A62D2">
              <w:rPr>
                <w:lang w:eastAsia="en-GB"/>
              </w:rPr>
              <w:t xml:space="preserve">in </w:t>
            </w:r>
            <w:r w:rsidRPr="007A62D2">
              <w:rPr>
                <w:i/>
                <w:lang w:eastAsia="en-GB"/>
              </w:rPr>
              <w:t>SystemInformationBlockType2-NB</w:t>
            </w:r>
            <w:r w:rsidRPr="007A62D2">
              <w:rPr>
                <w:lang w:eastAsia="en-GB"/>
              </w:rPr>
              <w:t xml:space="preserve">. </w:t>
            </w:r>
            <w:r w:rsidRPr="007A62D2">
              <w:t>Otherwise the field is not present, Need OR.</w:t>
            </w:r>
          </w:p>
        </w:tc>
      </w:tr>
    </w:tbl>
    <w:p w14:paraId="6C78B957" w14:textId="77777777" w:rsidR="004A5311" w:rsidRDefault="004A5311">
      <w:pPr>
        <w:rPr>
          <w:noProof/>
        </w:rPr>
      </w:pPr>
    </w:p>
    <w:sectPr w:rsidR="004A531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B8A35" w14:textId="77777777" w:rsidR="00964FCD" w:rsidRDefault="00964FCD">
      <w:r>
        <w:separator/>
      </w:r>
    </w:p>
  </w:endnote>
  <w:endnote w:type="continuationSeparator" w:id="0">
    <w:p w14:paraId="56EFDCAB" w14:textId="77777777" w:rsidR="00964FCD" w:rsidRDefault="0096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126FA" w14:textId="77777777" w:rsidR="00964FCD" w:rsidRDefault="00964FCD">
      <w:r>
        <w:separator/>
      </w:r>
    </w:p>
  </w:footnote>
  <w:footnote w:type="continuationSeparator" w:id="0">
    <w:p w14:paraId="3D336B66" w14:textId="77777777" w:rsidR="00964FCD" w:rsidRDefault="00964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AC99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4EFA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5AB5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199B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367"/>
        </w:tabs>
        <w:ind w:left="436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29"/>
    <w:rsid w:val="0004367D"/>
    <w:rsid w:val="00084777"/>
    <w:rsid w:val="000A6394"/>
    <w:rsid w:val="000B7FED"/>
    <w:rsid w:val="000C038A"/>
    <w:rsid w:val="000C6598"/>
    <w:rsid w:val="0012355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73B"/>
    <w:rsid w:val="002B5741"/>
    <w:rsid w:val="002D15E5"/>
    <w:rsid w:val="003030D6"/>
    <w:rsid w:val="00305409"/>
    <w:rsid w:val="003269B6"/>
    <w:rsid w:val="003609EF"/>
    <w:rsid w:val="0036231A"/>
    <w:rsid w:val="00374DD4"/>
    <w:rsid w:val="003E1A36"/>
    <w:rsid w:val="003E2360"/>
    <w:rsid w:val="003F1901"/>
    <w:rsid w:val="0040490B"/>
    <w:rsid w:val="00410371"/>
    <w:rsid w:val="004242F1"/>
    <w:rsid w:val="00431FDF"/>
    <w:rsid w:val="004A5311"/>
    <w:rsid w:val="004B75B7"/>
    <w:rsid w:val="004D3CEB"/>
    <w:rsid w:val="00503127"/>
    <w:rsid w:val="0051580D"/>
    <w:rsid w:val="0054316C"/>
    <w:rsid w:val="00547111"/>
    <w:rsid w:val="00575364"/>
    <w:rsid w:val="00592D74"/>
    <w:rsid w:val="005C6E48"/>
    <w:rsid w:val="005E2C44"/>
    <w:rsid w:val="005F225D"/>
    <w:rsid w:val="00621188"/>
    <w:rsid w:val="006257ED"/>
    <w:rsid w:val="00627272"/>
    <w:rsid w:val="00695808"/>
    <w:rsid w:val="006A08DC"/>
    <w:rsid w:val="006B46FB"/>
    <w:rsid w:val="006D38E7"/>
    <w:rsid w:val="006E21FB"/>
    <w:rsid w:val="0071797F"/>
    <w:rsid w:val="00762A21"/>
    <w:rsid w:val="00776866"/>
    <w:rsid w:val="00792342"/>
    <w:rsid w:val="007977A8"/>
    <w:rsid w:val="007A796E"/>
    <w:rsid w:val="007B512A"/>
    <w:rsid w:val="007C2097"/>
    <w:rsid w:val="007C2EE6"/>
    <w:rsid w:val="007D68CE"/>
    <w:rsid w:val="007D6A07"/>
    <w:rsid w:val="007F5830"/>
    <w:rsid w:val="007F7259"/>
    <w:rsid w:val="008040A8"/>
    <w:rsid w:val="008279FA"/>
    <w:rsid w:val="008626E7"/>
    <w:rsid w:val="00870EE7"/>
    <w:rsid w:val="00883CD0"/>
    <w:rsid w:val="008863B9"/>
    <w:rsid w:val="008A45A6"/>
    <w:rsid w:val="008A5B2B"/>
    <w:rsid w:val="008F686C"/>
    <w:rsid w:val="009148DE"/>
    <w:rsid w:val="00914BDE"/>
    <w:rsid w:val="0091603D"/>
    <w:rsid w:val="00941E30"/>
    <w:rsid w:val="00964FCD"/>
    <w:rsid w:val="009777D9"/>
    <w:rsid w:val="00991B88"/>
    <w:rsid w:val="009A5753"/>
    <w:rsid w:val="009A579D"/>
    <w:rsid w:val="009B1480"/>
    <w:rsid w:val="009E3297"/>
    <w:rsid w:val="009F734F"/>
    <w:rsid w:val="00A246B6"/>
    <w:rsid w:val="00A47E70"/>
    <w:rsid w:val="00A50CF0"/>
    <w:rsid w:val="00A61C74"/>
    <w:rsid w:val="00A76301"/>
    <w:rsid w:val="00A7671C"/>
    <w:rsid w:val="00AA2CBC"/>
    <w:rsid w:val="00AB2231"/>
    <w:rsid w:val="00AC5820"/>
    <w:rsid w:val="00AD1CD8"/>
    <w:rsid w:val="00B258BB"/>
    <w:rsid w:val="00B35484"/>
    <w:rsid w:val="00B401F3"/>
    <w:rsid w:val="00B67B97"/>
    <w:rsid w:val="00B968C8"/>
    <w:rsid w:val="00BA3EC5"/>
    <w:rsid w:val="00BA51D9"/>
    <w:rsid w:val="00BB5DFC"/>
    <w:rsid w:val="00BC5D2B"/>
    <w:rsid w:val="00BD279D"/>
    <w:rsid w:val="00BD4922"/>
    <w:rsid w:val="00BD6BB8"/>
    <w:rsid w:val="00BE79A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D6D"/>
    <w:rsid w:val="00DE34CF"/>
    <w:rsid w:val="00E13F3D"/>
    <w:rsid w:val="00E317D7"/>
    <w:rsid w:val="00E34898"/>
    <w:rsid w:val="00E50052"/>
    <w:rsid w:val="00EB09B7"/>
    <w:rsid w:val="00EE7D7C"/>
    <w:rsid w:val="00F068FA"/>
    <w:rsid w:val="00F17F84"/>
    <w:rsid w:val="00F251D2"/>
    <w:rsid w:val="00F25D98"/>
    <w:rsid w:val="00F300FB"/>
    <w:rsid w:val="00F85F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4F2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Normal"/>
    <w:next w:val="Normal"/>
    <w:qFormat/>
    <w:rsid w:val="0004367D"/>
    <w:pPr>
      <w:numPr>
        <w:numId w:val="1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rsid w:val="00762A21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62A2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62A21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locked/>
    <w:rsid w:val="0071797F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4A531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A531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D492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D49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492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D492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492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D492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354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3548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3548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cid:image015.png@01D1F4C1.16D3F4B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FA6D4-DF10-43B9-875C-17EDC0DB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4633</Words>
  <Characters>26411</Characters>
  <Application>Microsoft Office Word</Application>
  <DocSecurity>0</DocSecurity>
  <Lines>220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4</cp:revision>
  <cp:lastPrinted>1900-01-01T00:00:00Z</cp:lastPrinted>
  <dcterms:created xsi:type="dcterms:W3CDTF">2020-05-21T13:16:00Z</dcterms:created>
  <dcterms:modified xsi:type="dcterms:W3CDTF">2020-05-21T13:17:00Z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1590066905</vt:lpwstr>
  </property>
  <property fmtid="{D5CDD505-2E9C-101B-9397-08002B2CF9AE}" pid="25" name="_2015_ms_pID_725343">
    <vt:lpwstr>(2)HJE0LDrGS194M4fSQ03Nsukq3eZLn3Vy9YtlQp9zrVz6AoO+tYeqKpNw6qTZzRPSGgqVEMrn
Sb906Fd1QEcuol6seXFtOYS13muAKvh0/VIdLbfseHfUML130L7vv2X/rL4YxrOAxIh3uuJR
T9LsHqfskgOgzfGYDoYP60r01tCo7QZxlq1Zh8bqLmOxlt2416RLXhVeBmlkRIIT+fFATgJH
9JGVp98HkCU3EybZ4c</vt:lpwstr>
  </property>
  <property fmtid="{D5CDD505-2E9C-101B-9397-08002B2CF9AE}" pid="26" name="_2015_ms_pID_7253431">
    <vt:lpwstr>SGdcxVmRJOWwUi+ZJyGvV+EEL8qBJslvJm8qAPvCaYqE0y4ObO0MUB
a7b7Jkbd4AXUn1oqT1+wCh0dxiKaIcTQwfJT89hzid7sDHX3XsLBfCAKhGebgwoKKIJjIQus
dKKQlKcX7roCaWCmN0HqeY/bhr5bpxlIIaqlWhLwT92wV0K7mRcFdO92LaaQUjFrFuGkyrEm
rZR7CfMxZnHJh2ZG</vt:lpwstr>
  </property>
</Properties>
</file>